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C17E2" w14:textId="7CE37D66" w:rsidR="00B82F79" w:rsidRDefault="00B82F79" w:rsidP="00497B6D">
      <w:pPr>
        <w:pStyle w:val="CRCoverPage"/>
        <w:tabs>
          <w:tab w:val="right" w:pos="9639"/>
        </w:tabs>
        <w:spacing w:after="0"/>
        <w:rPr>
          <w:b/>
          <w:i/>
          <w:noProof/>
          <w:sz w:val="28"/>
        </w:rPr>
      </w:pPr>
      <w:r w:rsidRPr="00AB167C">
        <w:rPr>
          <w:b/>
          <w:noProof/>
          <w:sz w:val="24"/>
        </w:rPr>
        <w:t>3GPP TSG-RAN WG5 Meeting #109</w:t>
      </w:r>
      <w:r>
        <w:rPr>
          <w:b/>
          <w:i/>
          <w:noProof/>
          <w:sz w:val="28"/>
        </w:rPr>
        <w:tab/>
      </w:r>
      <w:r w:rsidR="00AB6F28" w:rsidRPr="00AB6F28">
        <w:rPr>
          <w:b/>
          <w:noProof/>
          <w:sz w:val="24"/>
        </w:rPr>
        <w:t>R5-256163</w:t>
      </w:r>
      <w:r w:rsidR="003A2DAE" w:rsidRPr="00827157">
        <w:rPr>
          <w:b/>
          <w:noProof/>
          <w:sz w:val="24"/>
          <w:highlight w:val="yellow"/>
        </w:rPr>
        <w:t>r1</w:t>
      </w:r>
    </w:p>
    <w:p w14:paraId="257D387B" w14:textId="0DC29137" w:rsidR="00B82F79" w:rsidRDefault="00B82F79" w:rsidP="00B82F79">
      <w:pPr>
        <w:pStyle w:val="CRCoverPage"/>
        <w:tabs>
          <w:tab w:val="right" w:pos="9639"/>
        </w:tabs>
        <w:spacing w:after="0"/>
        <w:rPr>
          <w:b/>
          <w:noProof/>
          <w:sz w:val="24"/>
        </w:rPr>
      </w:pPr>
      <w:r w:rsidRPr="00AB167C">
        <w:rPr>
          <w:b/>
          <w:noProof/>
          <w:sz w:val="24"/>
        </w:rPr>
        <w:t>Dallas, USA, 17</w:t>
      </w:r>
      <w:r w:rsidRPr="003A2DAE">
        <w:rPr>
          <w:b/>
          <w:noProof/>
          <w:sz w:val="24"/>
          <w:vertAlign w:val="superscript"/>
        </w:rPr>
        <w:t>th</w:t>
      </w:r>
      <w:r w:rsidR="003A2DAE">
        <w:rPr>
          <w:b/>
          <w:noProof/>
          <w:sz w:val="24"/>
        </w:rPr>
        <w:t xml:space="preserve"> </w:t>
      </w:r>
      <w:r w:rsidRPr="00AB167C">
        <w:rPr>
          <w:b/>
          <w:noProof/>
          <w:sz w:val="24"/>
        </w:rPr>
        <w:t>-2</w:t>
      </w:r>
      <w:r w:rsidR="003A2DAE">
        <w:rPr>
          <w:b/>
          <w:noProof/>
          <w:sz w:val="24"/>
        </w:rPr>
        <w:t>1</w:t>
      </w:r>
      <w:r w:rsidR="003A2DAE" w:rsidRPr="003A2DAE">
        <w:rPr>
          <w:b/>
          <w:noProof/>
          <w:sz w:val="24"/>
          <w:vertAlign w:val="superscript"/>
        </w:rPr>
        <w:t>st</w:t>
      </w:r>
      <w:r w:rsidR="003A2DAE">
        <w:rPr>
          <w:b/>
          <w:noProof/>
          <w:sz w:val="24"/>
        </w:rPr>
        <w:t xml:space="preserve"> </w:t>
      </w:r>
      <w:r w:rsidRPr="00AB167C">
        <w:rPr>
          <w:b/>
          <w:noProof/>
          <w:sz w:val="24"/>
        </w:rPr>
        <w: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DD2C8" w:rsidR="001E41F3" w:rsidRPr="00410371" w:rsidRDefault="00B82F79" w:rsidP="00E13F3D">
            <w:pPr>
              <w:pStyle w:val="CRCoverPage"/>
              <w:spacing w:after="0"/>
              <w:jc w:val="right"/>
              <w:rPr>
                <w:b/>
                <w:noProof/>
                <w:sz w:val="28"/>
              </w:rPr>
            </w:pPr>
            <w: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FD119B" w:rsidR="001E41F3" w:rsidRPr="00410371" w:rsidRDefault="00AB6F28" w:rsidP="00547111">
            <w:pPr>
              <w:pStyle w:val="CRCoverPage"/>
              <w:spacing w:after="0"/>
              <w:rPr>
                <w:noProof/>
              </w:rPr>
            </w:pPr>
            <w:r w:rsidRPr="00AB6F28">
              <w:t>4223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9E018" w:rsidR="001E41F3" w:rsidRPr="00410371" w:rsidRDefault="00B82F7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EAF23" w:rsidR="001E41F3" w:rsidRPr="00410371" w:rsidRDefault="00B82F79">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3750" w14:paraId="58300953" w14:textId="77777777" w:rsidTr="00547111">
        <w:tc>
          <w:tcPr>
            <w:tcW w:w="1843" w:type="dxa"/>
            <w:tcBorders>
              <w:top w:val="single" w:sz="4" w:space="0" w:color="auto"/>
              <w:left w:val="single" w:sz="4" w:space="0" w:color="auto"/>
            </w:tcBorders>
          </w:tcPr>
          <w:p w14:paraId="05B2F3A2" w14:textId="116E0270" w:rsidR="00A13750" w:rsidRDefault="00A13750" w:rsidP="00A137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FF6B4D" w:rsidR="00A13750" w:rsidRDefault="00A13750" w:rsidP="00A13750">
            <w:pPr>
              <w:pStyle w:val="CRCoverPage"/>
              <w:spacing w:after="0"/>
              <w:ind w:left="100"/>
              <w:rPr>
                <w:noProof/>
              </w:rPr>
            </w:pPr>
            <w:r>
              <w:rPr>
                <w:rFonts w:hint="eastAsia"/>
                <w:lang w:eastAsia="zh-CN"/>
              </w:rPr>
              <w:t>Correction</w:t>
            </w:r>
            <w:r>
              <w:t xml:space="preserve"> of </w:t>
            </w:r>
            <w:r w:rsidRPr="00B42896">
              <w:t>6.5.12.</w:t>
            </w:r>
            <w:r>
              <w:t>2 message contents</w:t>
            </w:r>
          </w:p>
        </w:tc>
      </w:tr>
      <w:tr w:rsidR="00A13750" w14:paraId="05C08479" w14:textId="77777777" w:rsidTr="00547111">
        <w:tc>
          <w:tcPr>
            <w:tcW w:w="1843" w:type="dxa"/>
            <w:tcBorders>
              <w:left w:val="single" w:sz="4" w:space="0" w:color="auto"/>
            </w:tcBorders>
          </w:tcPr>
          <w:p w14:paraId="45E29F53" w14:textId="77777777" w:rsidR="00A13750" w:rsidRDefault="00A13750" w:rsidP="00A13750">
            <w:pPr>
              <w:pStyle w:val="CRCoverPage"/>
              <w:spacing w:after="0"/>
              <w:rPr>
                <w:b/>
                <w:i/>
                <w:noProof/>
                <w:sz w:val="8"/>
                <w:szCs w:val="8"/>
              </w:rPr>
            </w:pPr>
          </w:p>
        </w:tc>
        <w:tc>
          <w:tcPr>
            <w:tcW w:w="7797" w:type="dxa"/>
            <w:gridSpan w:val="10"/>
            <w:tcBorders>
              <w:right w:val="single" w:sz="4" w:space="0" w:color="auto"/>
            </w:tcBorders>
          </w:tcPr>
          <w:p w14:paraId="22071BC1" w14:textId="77777777" w:rsidR="00A13750" w:rsidRDefault="00A13750" w:rsidP="00A13750">
            <w:pPr>
              <w:pStyle w:val="CRCoverPage"/>
              <w:spacing w:after="0"/>
              <w:rPr>
                <w:noProof/>
                <w:sz w:val="8"/>
                <w:szCs w:val="8"/>
              </w:rPr>
            </w:pPr>
          </w:p>
        </w:tc>
      </w:tr>
      <w:tr w:rsidR="00A13750" w14:paraId="46D5D7C2" w14:textId="77777777" w:rsidTr="00547111">
        <w:tc>
          <w:tcPr>
            <w:tcW w:w="1843" w:type="dxa"/>
            <w:tcBorders>
              <w:left w:val="single" w:sz="4" w:space="0" w:color="auto"/>
            </w:tcBorders>
          </w:tcPr>
          <w:p w14:paraId="45A6C2C4" w14:textId="29CDFE0E" w:rsidR="00A13750" w:rsidRDefault="00A13750" w:rsidP="00A137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3179A" w:rsidR="00A13750" w:rsidRDefault="00A13750" w:rsidP="00A13750">
            <w:pPr>
              <w:pStyle w:val="CRCoverPage"/>
              <w:spacing w:after="0"/>
              <w:ind w:left="100"/>
              <w:rPr>
                <w:noProof/>
              </w:rPr>
            </w:pPr>
            <w:r>
              <w:t>Xiaomi</w:t>
            </w:r>
          </w:p>
        </w:tc>
      </w:tr>
      <w:tr w:rsidR="00A13750" w14:paraId="4196B218" w14:textId="77777777" w:rsidTr="00547111">
        <w:tc>
          <w:tcPr>
            <w:tcW w:w="1843" w:type="dxa"/>
            <w:tcBorders>
              <w:left w:val="single" w:sz="4" w:space="0" w:color="auto"/>
            </w:tcBorders>
          </w:tcPr>
          <w:p w14:paraId="14C300BA" w14:textId="51405CFA" w:rsidR="00A13750" w:rsidRDefault="00A13750" w:rsidP="00A137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124477" w:rsidR="00A13750" w:rsidRDefault="00A13750" w:rsidP="00A13750">
            <w:pPr>
              <w:pStyle w:val="CRCoverPage"/>
              <w:spacing w:after="0"/>
              <w:ind w:left="100"/>
              <w:rPr>
                <w:noProof/>
              </w:rPr>
            </w:pPr>
            <w:r>
              <w:t>R5</w:t>
            </w:r>
          </w:p>
        </w:tc>
      </w:tr>
      <w:tr w:rsidR="00A13750" w14:paraId="76303739" w14:textId="77777777" w:rsidTr="00547111">
        <w:tc>
          <w:tcPr>
            <w:tcW w:w="1843" w:type="dxa"/>
            <w:tcBorders>
              <w:left w:val="single" w:sz="4" w:space="0" w:color="auto"/>
            </w:tcBorders>
          </w:tcPr>
          <w:p w14:paraId="4D3B1657" w14:textId="77777777" w:rsidR="00A13750" w:rsidRDefault="00A13750" w:rsidP="00A13750">
            <w:pPr>
              <w:pStyle w:val="CRCoverPage"/>
              <w:spacing w:after="0"/>
              <w:rPr>
                <w:b/>
                <w:i/>
                <w:noProof/>
                <w:sz w:val="8"/>
                <w:szCs w:val="8"/>
              </w:rPr>
            </w:pPr>
          </w:p>
        </w:tc>
        <w:tc>
          <w:tcPr>
            <w:tcW w:w="7797" w:type="dxa"/>
            <w:gridSpan w:val="10"/>
            <w:tcBorders>
              <w:right w:val="single" w:sz="4" w:space="0" w:color="auto"/>
            </w:tcBorders>
          </w:tcPr>
          <w:p w14:paraId="6ED4D65A" w14:textId="77777777" w:rsidR="00A13750" w:rsidRDefault="00A13750" w:rsidP="00A13750">
            <w:pPr>
              <w:pStyle w:val="CRCoverPage"/>
              <w:spacing w:after="0"/>
              <w:rPr>
                <w:noProof/>
                <w:sz w:val="8"/>
                <w:szCs w:val="8"/>
              </w:rPr>
            </w:pPr>
          </w:p>
        </w:tc>
      </w:tr>
      <w:tr w:rsidR="00A13750" w14:paraId="50563E52" w14:textId="77777777" w:rsidTr="00547111">
        <w:tc>
          <w:tcPr>
            <w:tcW w:w="1843" w:type="dxa"/>
            <w:tcBorders>
              <w:left w:val="single" w:sz="4" w:space="0" w:color="auto"/>
            </w:tcBorders>
          </w:tcPr>
          <w:p w14:paraId="32C381B7" w14:textId="604FF47C" w:rsidR="00A13750" w:rsidRDefault="00A13750" w:rsidP="00A137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28857F" w:rsidR="00A13750" w:rsidRDefault="00A13750" w:rsidP="00A13750">
            <w:pPr>
              <w:pStyle w:val="CRCoverPage"/>
              <w:spacing w:after="0"/>
              <w:ind w:left="100"/>
              <w:rPr>
                <w:noProof/>
              </w:rPr>
            </w:pPr>
            <w:r w:rsidRPr="00284B68">
              <w:t>NR_Mob_enh2-UEConTest</w:t>
            </w:r>
          </w:p>
        </w:tc>
        <w:tc>
          <w:tcPr>
            <w:tcW w:w="567" w:type="dxa"/>
            <w:tcBorders>
              <w:left w:val="nil"/>
            </w:tcBorders>
          </w:tcPr>
          <w:p w14:paraId="61A86BCF" w14:textId="77777777" w:rsidR="00A13750" w:rsidRDefault="00A13750" w:rsidP="00A13750">
            <w:pPr>
              <w:pStyle w:val="CRCoverPage"/>
              <w:spacing w:after="0"/>
              <w:ind w:right="100"/>
              <w:rPr>
                <w:noProof/>
              </w:rPr>
            </w:pPr>
          </w:p>
        </w:tc>
        <w:tc>
          <w:tcPr>
            <w:tcW w:w="1417" w:type="dxa"/>
            <w:gridSpan w:val="3"/>
            <w:tcBorders>
              <w:left w:val="nil"/>
            </w:tcBorders>
          </w:tcPr>
          <w:p w14:paraId="153CBFB1" w14:textId="77777777" w:rsidR="00A13750" w:rsidRDefault="00A13750" w:rsidP="00A137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1CE05" w:rsidR="00A13750" w:rsidRDefault="00A13750" w:rsidP="00A13750">
            <w:pPr>
              <w:pStyle w:val="CRCoverPage"/>
              <w:spacing w:after="0"/>
              <w:ind w:left="100"/>
              <w:rPr>
                <w:noProof/>
              </w:rPr>
            </w:pPr>
            <w:r>
              <w:t>2025-11-7</w:t>
            </w:r>
          </w:p>
        </w:tc>
      </w:tr>
      <w:tr w:rsidR="00A13750" w14:paraId="690C7843" w14:textId="77777777" w:rsidTr="00547111">
        <w:tc>
          <w:tcPr>
            <w:tcW w:w="1843" w:type="dxa"/>
            <w:tcBorders>
              <w:left w:val="single" w:sz="4" w:space="0" w:color="auto"/>
            </w:tcBorders>
          </w:tcPr>
          <w:p w14:paraId="17A1A642" w14:textId="77777777" w:rsidR="00A13750" w:rsidRDefault="00A13750" w:rsidP="00A13750">
            <w:pPr>
              <w:pStyle w:val="CRCoverPage"/>
              <w:spacing w:after="0"/>
              <w:rPr>
                <w:b/>
                <w:i/>
                <w:noProof/>
                <w:sz w:val="8"/>
                <w:szCs w:val="8"/>
              </w:rPr>
            </w:pPr>
          </w:p>
        </w:tc>
        <w:tc>
          <w:tcPr>
            <w:tcW w:w="1986" w:type="dxa"/>
            <w:gridSpan w:val="4"/>
          </w:tcPr>
          <w:p w14:paraId="2F73FCFB" w14:textId="77777777" w:rsidR="00A13750" w:rsidRDefault="00A13750" w:rsidP="00A13750">
            <w:pPr>
              <w:pStyle w:val="CRCoverPage"/>
              <w:spacing w:after="0"/>
              <w:rPr>
                <w:noProof/>
                <w:sz w:val="8"/>
                <w:szCs w:val="8"/>
              </w:rPr>
            </w:pPr>
          </w:p>
        </w:tc>
        <w:tc>
          <w:tcPr>
            <w:tcW w:w="2267" w:type="dxa"/>
            <w:gridSpan w:val="2"/>
          </w:tcPr>
          <w:p w14:paraId="0FBCFC35" w14:textId="77777777" w:rsidR="00A13750" w:rsidRDefault="00A13750" w:rsidP="00A13750">
            <w:pPr>
              <w:pStyle w:val="CRCoverPage"/>
              <w:spacing w:after="0"/>
              <w:rPr>
                <w:noProof/>
                <w:sz w:val="8"/>
                <w:szCs w:val="8"/>
              </w:rPr>
            </w:pPr>
          </w:p>
        </w:tc>
        <w:tc>
          <w:tcPr>
            <w:tcW w:w="1417" w:type="dxa"/>
            <w:gridSpan w:val="3"/>
          </w:tcPr>
          <w:p w14:paraId="60243A9E" w14:textId="77777777" w:rsidR="00A13750" w:rsidRDefault="00A13750" w:rsidP="00A13750">
            <w:pPr>
              <w:pStyle w:val="CRCoverPage"/>
              <w:spacing w:after="0"/>
              <w:rPr>
                <w:noProof/>
                <w:sz w:val="8"/>
                <w:szCs w:val="8"/>
              </w:rPr>
            </w:pPr>
          </w:p>
        </w:tc>
        <w:tc>
          <w:tcPr>
            <w:tcW w:w="2127" w:type="dxa"/>
            <w:tcBorders>
              <w:right w:val="single" w:sz="4" w:space="0" w:color="auto"/>
            </w:tcBorders>
          </w:tcPr>
          <w:p w14:paraId="68E9B688" w14:textId="77777777" w:rsidR="00A13750" w:rsidRDefault="00A13750" w:rsidP="00A13750">
            <w:pPr>
              <w:pStyle w:val="CRCoverPage"/>
              <w:spacing w:after="0"/>
              <w:rPr>
                <w:noProof/>
                <w:sz w:val="8"/>
                <w:szCs w:val="8"/>
              </w:rPr>
            </w:pPr>
          </w:p>
        </w:tc>
      </w:tr>
      <w:tr w:rsidR="00A13750" w14:paraId="13D4AF59" w14:textId="77777777" w:rsidTr="00547111">
        <w:trPr>
          <w:cantSplit/>
        </w:trPr>
        <w:tc>
          <w:tcPr>
            <w:tcW w:w="1843" w:type="dxa"/>
            <w:tcBorders>
              <w:left w:val="single" w:sz="4" w:space="0" w:color="auto"/>
            </w:tcBorders>
          </w:tcPr>
          <w:p w14:paraId="1E6EA205" w14:textId="695F7BCD" w:rsidR="00A13750" w:rsidRDefault="00A13750" w:rsidP="00A13750">
            <w:pPr>
              <w:pStyle w:val="CRCoverPage"/>
              <w:tabs>
                <w:tab w:val="right" w:pos="1759"/>
              </w:tabs>
              <w:spacing w:after="0"/>
              <w:rPr>
                <w:b/>
                <w:i/>
                <w:noProof/>
              </w:rPr>
            </w:pPr>
            <w:r>
              <w:rPr>
                <w:b/>
                <w:i/>
                <w:noProof/>
              </w:rPr>
              <w:t>Category:</w:t>
            </w:r>
          </w:p>
        </w:tc>
        <w:tc>
          <w:tcPr>
            <w:tcW w:w="851" w:type="dxa"/>
            <w:shd w:val="pct30" w:color="FFFF00" w:fill="auto"/>
          </w:tcPr>
          <w:p w14:paraId="154A6113" w14:textId="7486FBE2" w:rsidR="00A13750" w:rsidRDefault="00A13750" w:rsidP="00A13750">
            <w:pPr>
              <w:pStyle w:val="CRCoverPage"/>
              <w:spacing w:after="0"/>
              <w:ind w:left="100" w:right="-609"/>
              <w:rPr>
                <w:b/>
                <w:noProof/>
              </w:rPr>
            </w:pPr>
            <w:r>
              <w:t>F</w:t>
            </w:r>
          </w:p>
        </w:tc>
        <w:tc>
          <w:tcPr>
            <w:tcW w:w="3402" w:type="dxa"/>
            <w:gridSpan w:val="5"/>
            <w:tcBorders>
              <w:left w:val="nil"/>
            </w:tcBorders>
          </w:tcPr>
          <w:p w14:paraId="617AE5C6" w14:textId="77777777" w:rsidR="00A13750" w:rsidRDefault="00A13750" w:rsidP="00A13750">
            <w:pPr>
              <w:pStyle w:val="CRCoverPage"/>
              <w:spacing w:after="0"/>
              <w:rPr>
                <w:noProof/>
              </w:rPr>
            </w:pPr>
          </w:p>
        </w:tc>
        <w:tc>
          <w:tcPr>
            <w:tcW w:w="1417" w:type="dxa"/>
            <w:gridSpan w:val="3"/>
            <w:tcBorders>
              <w:left w:val="nil"/>
            </w:tcBorders>
          </w:tcPr>
          <w:p w14:paraId="42CDCEE5" w14:textId="77777777" w:rsidR="00A13750" w:rsidRDefault="00A13750" w:rsidP="00A137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1D0B9" w:rsidR="00A13750" w:rsidRDefault="00A13750" w:rsidP="00A13750">
            <w:pPr>
              <w:pStyle w:val="CRCoverPage"/>
              <w:spacing w:after="0"/>
              <w:ind w:left="100"/>
              <w:rPr>
                <w:noProof/>
              </w:rPr>
            </w:pPr>
            <w:r>
              <w:t>Rel-1</w:t>
            </w:r>
            <w:r w:rsidR="00C7469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13750" w14:paraId="1256F52C" w14:textId="77777777" w:rsidTr="00547111">
        <w:tc>
          <w:tcPr>
            <w:tcW w:w="2694" w:type="dxa"/>
            <w:gridSpan w:val="2"/>
            <w:tcBorders>
              <w:top w:val="single" w:sz="4" w:space="0" w:color="auto"/>
              <w:left w:val="single" w:sz="4" w:space="0" w:color="auto"/>
            </w:tcBorders>
          </w:tcPr>
          <w:p w14:paraId="52C87DB0" w14:textId="77777777" w:rsidR="00A13750" w:rsidRDefault="00A13750" w:rsidP="00A137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D1FF8" w:rsidR="00A13750" w:rsidRDefault="00A13750" w:rsidP="00A13750">
            <w:pPr>
              <w:pStyle w:val="CRCoverPage"/>
              <w:spacing w:after="0"/>
              <w:ind w:left="100"/>
              <w:rPr>
                <w:noProof/>
              </w:rPr>
            </w:pPr>
            <w:r>
              <w:rPr>
                <w:noProof/>
                <w:lang w:eastAsia="zh-CN"/>
              </w:rPr>
              <w:t>The message contents of 6.5.12.2 is missing.</w:t>
            </w:r>
          </w:p>
        </w:tc>
      </w:tr>
      <w:tr w:rsidR="00A13750" w14:paraId="4CA74D09" w14:textId="77777777" w:rsidTr="00547111">
        <w:tc>
          <w:tcPr>
            <w:tcW w:w="2694" w:type="dxa"/>
            <w:gridSpan w:val="2"/>
            <w:tcBorders>
              <w:left w:val="single" w:sz="4" w:space="0" w:color="auto"/>
            </w:tcBorders>
          </w:tcPr>
          <w:p w14:paraId="2D0866D6" w14:textId="77777777" w:rsidR="00A13750" w:rsidRDefault="00A13750" w:rsidP="00A13750">
            <w:pPr>
              <w:pStyle w:val="CRCoverPage"/>
              <w:spacing w:after="0"/>
              <w:rPr>
                <w:b/>
                <w:i/>
                <w:noProof/>
                <w:sz w:val="8"/>
                <w:szCs w:val="8"/>
              </w:rPr>
            </w:pPr>
          </w:p>
        </w:tc>
        <w:tc>
          <w:tcPr>
            <w:tcW w:w="6946" w:type="dxa"/>
            <w:gridSpan w:val="9"/>
            <w:tcBorders>
              <w:right w:val="single" w:sz="4" w:space="0" w:color="auto"/>
            </w:tcBorders>
          </w:tcPr>
          <w:p w14:paraId="365DEF04" w14:textId="77777777" w:rsidR="00A13750" w:rsidRDefault="00A13750" w:rsidP="00A13750">
            <w:pPr>
              <w:pStyle w:val="CRCoverPage"/>
              <w:spacing w:after="0"/>
              <w:rPr>
                <w:noProof/>
                <w:sz w:val="8"/>
                <w:szCs w:val="8"/>
              </w:rPr>
            </w:pPr>
          </w:p>
        </w:tc>
      </w:tr>
      <w:tr w:rsidR="00A13750" w14:paraId="21016551" w14:textId="77777777" w:rsidTr="00547111">
        <w:tc>
          <w:tcPr>
            <w:tcW w:w="2694" w:type="dxa"/>
            <w:gridSpan w:val="2"/>
            <w:tcBorders>
              <w:left w:val="single" w:sz="4" w:space="0" w:color="auto"/>
            </w:tcBorders>
          </w:tcPr>
          <w:p w14:paraId="49433147" w14:textId="77777777" w:rsidR="00A13750" w:rsidRDefault="00A13750" w:rsidP="00A137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458B39" w14:textId="77777777" w:rsidR="00A13750" w:rsidRDefault="00A13750" w:rsidP="00A13750">
            <w:pPr>
              <w:pStyle w:val="CRCoverPage"/>
              <w:numPr>
                <w:ilvl w:val="0"/>
                <w:numId w:val="1"/>
              </w:numPr>
              <w:spacing w:after="0"/>
              <w:rPr>
                <w:noProof/>
                <w:lang w:eastAsia="zh-CN"/>
              </w:rPr>
            </w:pPr>
            <w:r>
              <w:rPr>
                <w:noProof/>
                <w:lang w:eastAsia="zh-CN"/>
              </w:rPr>
              <w:t>Added message contents</w:t>
            </w:r>
          </w:p>
          <w:p w14:paraId="31C656EC" w14:textId="3E34FDF7" w:rsidR="00A13750" w:rsidRDefault="00A13750" w:rsidP="00C15734">
            <w:pPr>
              <w:pStyle w:val="CRCoverPage"/>
              <w:numPr>
                <w:ilvl w:val="0"/>
                <w:numId w:val="1"/>
              </w:numPr>
              <w:spacing w:after="0"/>
              <w:rPr>
                <w:noProof/>
              </w:rPr>
            </w:pPr>
            <w:r>
              <w:rPr>
                <w:noProof/>
                <w:lang w:eastAsia="zh-CN"/>
              </w:rPr>
              <w:t>Removed editor’s note.</w:t>
            </w:r>
          </w:p>
        </w:tc>
      </w:tr>
      <w:tr w:rsidR="00A13750" w14:paraId="1F886379" w14:textId="77777777" w:rsidTr="00547111">
        <w:tc>
          <w:tcPr>
            <w:tcW w:w="2694" w:type="dxa"/>
            <w:gridSpan w:val="2"/>
            <w:tcBorders>
              <w:left w:val="single" w:sz="4" w:space="0" w:color="auto"/>
            </w:tcBorders>
          </w:tcPr>
          <w:p w14:paraId="4D989623" w14:textId="77777777" w:rsidR="00A13750" w:rsidRDefault="00A13750" w:rsidP="00A13750">
            <w:pPr>
              <w:pStyle w:val="CRCoverPage"/>
              <w:spacing w:after="0"/>
              <w:rPr>
                <w:b/>
                <w:i/>
                <w:noProof/>
                <w:sz w:val="8"/>
                <w:szCs w:val="8"/>
              </w:rPr>
            </w:pPr>
          </w:p>
        </w:tc>
        <w:tc>
          <w:tcPr>
            <w:tcW w:w="6946" w:type="dxa"/>
            <w:gridSpan w:val="9"/>
            <w:tcBorders>
              <w:right w:val="single" w:sz="4" w:space="0" w:color="auto"/>
            </w:tcBorders>
          </w:tcPr>
          <w:p w14:paraId="71C4A204" w14:textId="77777777" w:rsidR="00A13750" w:rsidRDefault="00A13750" w:rsidP="00A13750">
            <w:pPr>
              <w:pStyle w:val="CRCoverPage"/>
              <w:spacing w:after="0"/>
              <w:rPr>
                <w:noProof/>
                <w:sz w:val="8"/>
                <w:szCs w:val="8"/>
              </w:rPr>
            </w:pPr>
          </w:p>
        </w:tc>
      </w:tr>
      <w:tr w:rsidR="00A13750" w14:paraId="678D7BF9" w14:textId="77777777" w:rsidTr="00547111">
        <w:tc>
          <w:tcPr>
            <w:tcW w:w="2694" w:type="dxa"/>
            <w:gridSpan w:val="2"/>
            <w:tcBorders>
              <w:left w:val="single" w:sz="4" w:space="0" w:color="auto"/>
              <w:bottom w:val="single" w:sz="4" w:space="0" w:color="auto"/>
            </w:tcBorders>
          </w:tcPr>
          <w:p w14:paraId="4E5CE1B6" w14:textId="77777777" w:rsidR="00A13750" w:rsidRDefault="00A13750" w:rsidP="00A137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1DA1DA" w:rsidR="00A13750" w:rsidRDefault="00A13750" w:rsidP="00A13750">
            <w:pPr>
              <w:pStyle w:val="CRCoverPage"/>
              <w:spacing w:after="0"/>
              <w:ind w:left="100"/>
              <w:rPr>
                <w:noProof/>
              </w:rPr>
            </w:pPr>
            <w:r>
              <w:rPr>
                <w:rFonts w:hint="eastAsia"/>
                <w:noProof/>
                <w:lang w:eastAsia="zh-CN"/>
              </w:rPr>
              <w:t>W</w:t>
            </w:r>
            <w:r>
              <w:rPr>
                <w:noProof/>
                <w:lang w:eastAsia="zh-CN"/>
              </w:rPr>
              <w:t>I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4EA08" w:rsidR="001E41F3" w:rsidRDefault="00A13750">
            <w:pPr>
              <w:pStyle w:val="CRCoverPage"/>
              <w:spacing w:after="0"/>
              <w:ind w:left="100"/>
              <w:rPr>
                <w:noProof/>
                <w:lang w:eastAsia="zh-CN"/>
              </w:rPr>
            </w:pPr>
            <w:r>
              <w:rPr>
                <w:rFonts w:hint="eastAsia"/>
                <w:noProof/>
                <w:lang w:eastAsia="zh-CN"/>
              </w:rPr>
              <w:t>6</w:t>
            </w:r>
            <w:r>
              <w:rPr>
                <w:noProof/>
                <w:lang w:eastAsia="zh-CN"/>
              </w:rPr>
              <w:t>.5.12.2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32766" w:rsidR="001E41F3" w:rsidRDefault="00A1375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28FC7" w:rsidR="001E41F3" w:rsidRDefault="00A137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28607" w:rsidR="001E41F3" w:rsidRDefault="00A137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2729F7" w:rsidR="008863B9" w:rsidRDefault="00616F5D">
            <w:pPr>
              <w:pStyle w:val="CRCoverPage"/>
              <w:spacing w:after="0"/>
              <w:ind w:left="100"/>
              <w:rPr>
                <w:noProof/>
                <w:lang w:eastAsia="zh-CN"/>
              </w:rPr>
            </w:pPr>
            <w:r>
              <w:rPr>
                <w:noProof/>
                <w:lang w:eastAsia="zh-CN"/>
              </w:rPr>
              <w:t>R1: fixed coversheet issue</w:t>
            </w:r>
            <w:r w:rsidR="00827157">
              <w:rPr>
                <w:noProof/>
                <w:lang w:eastAsia="zh-CN"/>
              </w:rPr>
              <w:t>, fixed table number errors.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F325313" w:rsidR="001E41F3" w:rsidRPr="00A74DC3" w:rsidRDefault="00A74DC3">
      <w:pPr>
        <w:rPr>
          <w:noProof/>
          <w:color w:val="FF0000"/>
          <w:lang w:eastAsia="zh-CN"/>
        </w:rPr>
      </w:pPr>
      <w:r w:rsidRPr="00A74DC3">
        <w:rPr>
          <w:noProof/>
          <w:color w:val="FF0000"/>
          <w:lang w:eastAsia="zh-CN"/>
        </w:rPr>
        <w:lastRenderedPageBreak/>
        <w:t>&lt;start of change&gt;</w:t>
      </w:r>
    </w:p>
    <w:p w14:paraId="59B048ED" w14:textId="77777777" w:rsidR="00A74DC3" w:rsidRPr="00B42896" w:rsidRDefault="00A74DC3" w:rsidP="00A74DC3">
      <w:pPr>
        <w:pStyle w:val="4"/>
      </w:pPr>
      <w:r w:rsidRPr="00B42896">
        <w:t>6.5.12.2</w:t>
      </w:r>
      <w:r w:rsidRPr="00B42896">
        <w:tab/>
        <w:t>Inter-frequency subsequent CPA from FR1-FR1 NR-DC to FR1-FR1 NR-DC</w:t>
      </w:r>
    </w:p>
    <w:p w14:paraId="5AEA7F0B" w14:textId="10174173" w:rsidR="00A74DC3" w:rsidRPr="00B42896" w:rsidDel="00A74DC3" w:rsidRDefault="00A74DC3" w:rsidP="00A74DC3">
      <w:pPr>
        <w:pStyle w:val="EditorsNote"/>
        <w:rPr>
          <w:del w:id="1" w:author="Sunlin Zhu/朱荪菻" w:date="2025-11-06T11:21:00Z"/>
        </w:rPr>
      </w:pPr>
      <w:del w:id="2" w:author="Sunlin Zhu/朱荪菻" w:date="2025-11-06T11:21:00Z">
        <w:r w:rsidRPr="00B42896" w:rsidDel="00A74DC3">
          <w:delText>Editor’s Note: This test case is incomplete in following aspects:</w:delText>
        </w:r>
      </w:del>
    </w:p>
    <w:p w14:paraId="7118A5C1" w14:textId="342ADA37" w:rsidR="00A74DC3" w:rsidRPr="00B42896" w:rsidDel="00A74DC3" w:rsidRDefault="00A74DC3" w:rsidP="00A74DC3">
      <w:pPr>
        <w:pStyle w:val="EditorsNote"/>
        <w:ind w:hanging="568"/>
        <w:rPr>
          <w:del w:id="3" w:author="Sunlin Zhu/朱荪菻" w:date="2025-11-06T11:21:00Z"/>
        </w:rPr>
      </w:pPr>
      <w:del w:id="4" w:author="Sunlin Zhu/朱荪菻" w:date="2025-11-06T11:21:00Z">
        <w:r w:rsidRPr="00B42896" w:rsidDel="00A74DC3">
          <w:delText>- Message content is TBD.</w:delText>
        </w:r>
      </w:del>
    </w:p>
    <w:p w14:paraId="599BD85E" w14:textId="50BD1BA2" w:rsidR="00A74DC3" w:rsidRPr="00B42896" w:rsidDel="00A74DC3" w:rsidRDefault="00A74DC3" w:rsidP="00A74DC3">
      <w:pPr>
        <w:pStyle w:val="EditorsNote"/>
        <w:ind w:hanging="568"/>
        <w:rPr>
          <w:del w:id="5" w:author="Sunlin Zhu/朱荪菻" w:date="2025-11-06T11:21:00Z"/>
        </w:rPr>
      </w:pPr>
      <w:del w:id="6" w:author="Sunlin Zhu/朱荪菻" w:date="2025-11-06T11:21:00Z">
        <w:r w:rsidRPr="00B42896" w:rsidDel="00A74DC3">
          <w:delText>- Test applicability is missing</w:delText>
        </w:r>
      </w:del>
    </w:p>
    <w:p w14:paraId="4AC886B5" w14:textId="77777777" w:rsidR="00A74DC3" w:rsidRPr="00B42896" w:rsidRDefault="00A74DC3" w:rsidP="00A74DC3">
      <w:pPr>
        <w:pStyle w:val="H6"/>
      </w:pPr>
      <w:r w:rsidRPr="00B42896">
        <w:t>6.5.12.2.1</w:t>
      </w:r>
      <w:r w:rsidRPr="00B42896">
        <w:tab/>
        <w:t>Test purpose</w:t>
      </w:r>
    </w:p>
    <w:p w14:paraId="09E4B190" w14:textId="77777777" w:rsidR="00A74DC3" w:rsidRPr="00B42896" w:rsidRDefault="00A74DC3" w:rsidP="00A74DC3">
      <w:r w:rsidRPr="00B42896">
        <w:t xml:space="preserve">The purpose of this test is to verify that the subsequent conditional NR </w:t>
      </w:r>
      <w:proofErr w:type="spellStart"/>
      <w:r w:rsidRPr="00B42896">
        <w:t>PSCell</w:t>
      </w:r>
      <w:proofErr w:type="spellEnd"/>
      <w:r w:rsidRPr="00B42896">
        <w:t xml:space="preserve"> addition under </w:t>
      </w:r>
      <w:r w:rsidRPr="00B42896">
        <w:rPr>
          <w:lang w:eastAsia="zh-CN"/>
        </w:rPr>
        <w:t>NR</w:t>
      </w:r>
      <w:r w:rsidRPr="00B42896">
        <w:t>-DC is within the requirements stated in clause 8.9</w:t>
      </w:r>
      <w:r w:rsidRPr="00B42896">
        <w:rPr>
          <w:lang w:eastAsia="zh-CN"/>
        </w:rPr>
        <w:t>C</w:t>
      </w:r>
      <w:r w:rsidRPr="00B42896">
        <w:t>.2 of 38.133.</w:t>
      </w:r>
    </w:p>
    <w:p w14:paraId="257C92B1" w14:textId="77777777" w:rsidR="00A74DC3" w:rsidRPr="00B42896" w:rsidRDefault="00A74DC3" w:rsidP="00A74DC3">
      <w:pPr>
        <w:pStyle w:val="H6"/>
      </w:pPr>
      <w:r w:rsidRPr="00B42896">
        <w:t>6.5.12.2.2</w:t>
      </w:r>
      <w:r w:rsidRPr="00B42896">
        <w:tab/>
        <w:t>Test applicability</w:t>
      </w:r>
    </w:p>
    <w:p w14:paraId="37145EAD" w14:textId="77777777" w:rsidR="00A74DC3" w:rsidRPr="00B42896" w:rsidRDefault="00A74DC3" w:rsidP="00A74DC3">
      <w:pPr>
        <w:rPr>
          <w:rFonts w:cs="v4.2.0"/>
        </w:rPr>
      </w:pPr>
      <w:r w:rsidRPr="00B42896">
        <w:rPr>
          <w:rFonts w:cs="v4.2.0"/>
        </w:rPr>
        <w:t>This test applies to all types of NR UE release 18 onwards.</w:t>
      </w:r>
    </w:p>
    <w:p w14:paraId="2380EC8A" w14:textId="77777777" w:rsidR="00A74DC3" w:rsidRPr="00B42896" w:rsidRDefault="00A74DC3" w:rsidP="00A74DC3">
      <w:pPr>
        <w:pStyle w:val="H6"/>
      </w:pPr>
      <w:r w:rsidRPr="00B42896">
        <w:t>6.5.12.2.3</w:t>
      </w:r>
      <w:r w:rsidRPr="00B42896">
        <w:tab/>
        <w:t>Minimum conformance requirements</w:t>
      </w:r>
    </w:p>
    <w:p w14:paraId="23FF2DDF" w14:textId="77777777" w:rsidR="00A74DC3" w:rsidRPr="00B42896" w:rsidRDefault="00A74DC3" w:rsidP="00A74DC3">
      <w:pPr>
        <w:rPr>
          <w:lang w:eastAsia="sv-SE"/>
        </w:rPr>
      </w:pPr>
      <w:r w:rsidRPr="00B42896">
        <w:rPr>
          <w:lang w:eastAsia="sv-SE"/>
        </w:rPr>
        <w:t>The minimum conformance requirements are specified in clause 6.5.12.0.2.</w:t>
      </w:r>
    </w:p>
    <w:p w14:paraId="0F8F7F49" w14:textId="77777777" w:rsidR="00A74DC3" w:rsidRPr="00B42896" w:rsidRDefault="00A74DC3" w:rsidP="00A74DC3">
      <w:pPr>
        <w:rPr>
          <w:lang w:eastAsia="sv-SE"/>
        </w:rPr>
      </w:pPr>
      <w:r w:rsidRPr="00B42896">
        <w:rPr>
          <w:lang w:eastAsia="sv-SE"/>
        </w:rPr>
        <w:t>The normative reference for this requirement is TS 38.133 [6] clause A.6.5.12.2</w:t>
      </w:r>
    </w:p>
    <w:p w14:paraId="0F12BAA3" w14:textId="77777777" w:rsidR="00A74DC3" w:rsidRPr="00B42896" w:rsidRDefault="00A74DC3" w:rsidP="00A74DC3">
      <w:pPr>
        <w:pStyle w:val="H6"/>
      </w:pPr>
      <w:r w:rsidRPr="00B42896">
        <w:t>6.5.12.2.4</w:t>
      </w:r>
      <w:r w:rsidRPr="00B42896">
        <w:tab/>
        <w:t>Test description</w:t>
      </w:r>
    </w:p>
    <w:p w14:paraId="5C8EABA5" w14:textId="77777777" w:rsidR="00A74DC3" w:rsidRPr="00B42896" w:rsidRDefault="00A74DC3" w:rsidP="00A74DC3">
      <w:pPr>
        <w:pStyle w:val="H6"/>
      </w:pPr>
      <w:r w:rsidRPr="00B42896">
        <w:t>6.5.12.2.4.1</w:t>
      </w:r>
      <w:r w:rsidRPr="00B42896">
        <w:tab/>
        <w:t>Initial conditions</w:t>
      </w:r>
    </w:p>
    <w:p w14:paraId="685BCE21" w14:textId="77777777" w:rsidR="00A74DC3" w:rsidRPr="00B42896" w:rsidRDefault="00A74DC3" w:rsidP="00A74DC3">
      <w:pPr>
        <w:rPr>
          <w:lang w:eastAsia="sv-SE"/>
        </w:rPr>
      </w:pPr>
      <w:r w:rsidRPr="00B42896">
        <w:rPr>
          <w:lang w:eastAsia="sv-SE"/>
        </w:rPr>
        <w:t xml:space="preserve">This test shall be tested using any of the test configurations in Table </w:t>
      </w:r>
      <w:r w:rsidRPr="00B42896">
        <w:t>6.5.12.2.4.1</w:t>
      </w:r>
      <w:r w:rsidRPr="00B42896">
        <w:rPr>
          <w:lang w:eastAsia="sv-SE"/>
        </w:rPr>
        <w:t>-1.</w:t>
      </w:r>
    </w:p>
    <w:p w14:paraId="24FFA520" w14:textId="77777777" w:rsidR="00A74DC3" w:rsidRPr="00B42896" w:rsidRDefault="00A74DC3" w:rsidP="00A74DC3">
      <w:pPr>
        <w:pStyle w:val="TH"/>
        <w:keepNext w:val="0"/>
        <w:keepLines w:val="0"/>
      </w:pPr>
      <w:r w:rsidRPr="00B42896">
        <w:t>Table 6.5.12.2.4.1-1: Supported test configurations for Inter-frequency Subsequent CP</w:t>
      </w:r>
      <w:r w:rsidRPr="00B42896">
        <w:rPr>
          <w:lang w:eastAsia="zh-CN"/>
        </w:rPr>
        <w:t>A</w:t>
      </w:r>
      <w:r w:rsidRPr="00B42896">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A74DC3" w:rsidRPr="00B42896" w14:paraId="2872CDBD"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7E6E8DFE" w14:textId="77777777" w:rsidR="00A74DC3" w:rsidRPr="00B42896" w:rsidRDefault="00A74DC3" w:rsidP="00497B6D">
            <w:pPr>
              <w:pStyle w:val="TAH"/>
              <w:keepNext w:val="0"/>
              <w:keepLines w:val="0"/>
              <w:spacing w:line="254" w:lineRule="auto"/>
              <w:rPr>
                <w:lang w:eastAsia="zh-TW"/>
              </w:rPr>
            </w:pPr>
            <w:r w:rsidRPr="00B42896">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724A5383" w14:textId="77777777" w:rsidR="00A74DC3" w:rsidRPr="00B42896" w:rsidRDefault="00A74DC3" w:rsidP="00497B6D">
            <w:pPr>
              <w:pStyle w:val="TAH"/>
              <w:keepNext w:val="0"/>
              <w:keepLines w:val="0"/>
              <w:spacing w:line="254" w:lineRule="auto"/>
              <w:rPr>
                <w:lang w:eastAsia="zh-TW"/>
              </w:rPr>
            </w:pPr>
            <w:r w:rsidRPr="00B42896">
              <w:rPr>
                <w:lang w:eastAsia="zh-TW"/>
              </w:rPr>
              <w:t>Description</w:t>
            </w:r>
          </w:p>
        </w:tc>
      </w:tr>
      <w:tr w:rsidR="00A74DC3" w:rsidRPr="00B42896" w14:paraId="188DD6D7"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574B9CF5" w14:textId="77777777" w:rsidR="00A74DC3" w:rsidRPr="00B42896" w:rsidRDefault="00A74DC3" w:rsidP="00497B6D">
            <w:pPr>
              <w:pStyle w:val="TAL"/>
              <w:keepNext w:val="0"/>
              <w:keepLines w:val="0"/>
              <w:rPr>
                <w:lang w:eastAsia="zh-TW"/>
              </w:rPr>
            </w:pPr>
            <w:r w:rsidRPr="00B42896">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0AD13FEB"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15 kHz SSB SCS, 10 MHz bandwidth, FDD duplex mode. </w:t>
            </w:r>
            <w:proofErr w:type="spellStart"/>
            <w:r w:rsidRPr="00B42896">
              <w:t>PSCell</w:t>
            </w:r>
            <w:proofErr w:type="spellEnd"/>
            <w:r w:rsidRPr="00B42896">
              <w:t>: FDD</w:t>
            </w:r>
          </w:p>
        </w:tc>
      </w:tr>
      <w:tr w:rsidR="00A74DC3" w:rsidRPr="00B42896" w14:paraId="7B64612B"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1477BFFD" w14:textId="77777777" w:rsidR="00A74DC3" w:rsidRPr="00B42896" w:rsidRDefault="00A74DC3" w:rsidP="00497B6D">
            <w:pPr>
              <w:pStyle w:val="TAL"/>
              <w:keepNext w:val="0"/>
              <w:keepLines w:val="0"/>
              <w:rPr>
                <w:lang w:eastAsia="zh-TW"/>
              </w:rPr>
            </w:pPr>
            <w:r w:rsidRPr="00B42896">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510D0422"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15 kHz SSB SCS, 10 MHz bandwidth, TDD duplex mode. </w:t>
            </w:r>
            <w:proofErr w:type="spellStart"/>
            <w:r w:rsidRPr="00B42896">
              <w:t>PSCell</w:t>
            </w:r>
            <w:proofErr w:type="spellEnd"/>
            <w:r w:rsidRPr="00B42896">
              <w:t>: FDD</w:t>
            </w:r>
          </w:p>
        </w:tc>
      </w:tr>
      <w:tr w:rsidR="00A74DC3" w:rsidRPr="00B42896" w14:paraId="586664D7"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54F0A023" w14:textId="77777777" w:rsidR="00A74DC3" w:rsidRPr="00B42896" w:rsidRDefault="00A74DC3" w:rsidP="00497B6D">
            <w:pPr>
              <w:pStyle w:val="TAL"/>
              <w:keepNext w:val="0"/>
              <w:keepLines w:val="0"/>
              <w:rPr>
                <w:lang w:eastAsia="zh-TW"/>
              </w:rPr>
            </w:pPr>
            <w:r w:rsidRPr="00B42896">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2E3C3FC0"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30 kHz SSB SCS, 40 MHz bandwidth, TDD duplex mode. </w:t>
            </w:r>
            <w:proofErr w:type="spellStart"/>
            <w:r w:rsidRPr="00B42896">
              <w:t>PSCell</w:t>
            </w:r>
            <w:proofErr w:type="spellEnd"/>
            <w:r w:rsidRPr="00B42896">
              <w:t>: FDD</w:t>
            </w:r>
          </w:p>
        </w:tc>
      </w:tr>
      <w:tr w:rsidR="00A74DC3" w:rsidRPr="00B42896" w14:paraId="3F50600D"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6B377FDE" w14:textId="77777777" w:rsidR="00A74DC3" w:rsidRPr="00B42896" w:rsidRDefault="00A74DC3" w:rsidP="00497B6D">
            <w:pPr>
              <w:pStyle w:val="TAL"/>
              <w:keepNext w:val="0"/>
              <w:keepLines w:val="0"/>
              <w:rPr>
                <w:lang w:eastAsia="zh-TW"/>
              </w:rPr>
            </w:pPr>
            <w:r w:rsidRPr="00B42896">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4B3159D7"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15 kHz SSB SCS, 10 MHz bandwidth, FDD duplex mode. </w:t>
            </w:r>
            <w:proofErr w:type="spellStart"/>
            <w:r w:rsidRPr="00B42896">
              <w:t>PSCell</w:t>
            </w:r>
            <w:proofErr w:type="spellEnd"/>
            <w:r w:rsidRPr="00B42896">
              <w:t>: TDD</w:t>
            </w:r>
          </w:p>
        </w:tc>
      </w:tr>
      <w:tr w:rsidR="00A74DC3" w:rsidRPr="00B42896" w14:paraId="65357BAC"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0981AF7D" w14:textId="77777777" w:rsidR="00A74DC3" w:rsidRPr="00B42896" w:rsidRDefault="00A74DC3" w:rsidP="00497B6D">
            <w:pPr>
              <w:pStyle w:val="TAL"/>
              <w:keepNext w:val="0"/>
              <w:keepLines w:val="0"/>
              <w:rPr>
                <w:lang w:eastAsia="zh-TW"/>
              </w:rPr>
            </w:pPr>
            <w:r w:rsidRPr="00B42896">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4F35FCF1"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15 kHz SSB SCS, 10 MHz bandwidth, TDD duplex mode. </w:t>
            </w:r>
            <w:proofErr w:type="spellStart"/>
            <w:r w:rsidRPr="00B42896">
              <w:t>PSCell</w:t>
            </w:r>
            <w:proofErr w:type="spellEnd"/>
            <w:r w:rsidRPr="00B42896">
              <w:t>: TDD</w:t>
            </w:r>
          </w:p>
        </w:tc>
      </w:tr>
      <w:tr w:rsidR="00A74DC3" w:rsidRPr="00B42896" w14:paraId="4696A7AB" w14:textId="77777777" w:rsidTr="00497B6D">
        <w:trPr>
          <w:jc w:val="center"/>
        </w:trPr>
        <w:tc>
          <w:tcPr>
            <w:tcW w:w="1631" w:type="dxa"/>
            <w:tcBorders>
              <w:top w:val="single" w:sz="4" w:space="0" w:color="auto"/>
              <w:left w:val="single" w:sz="4" w:space="0" w:color="auto"/>
              <w:bottom w:val="single" w:sz="4" w:space="0" w:color="auto"/>
              <w:right w:val="single" w:sz="4" w:space="0" w:color="auto"/>
            </w:tcBorders>
          </w:tcPr>
          <w:p w14:paraId="4FD65252" w14:textId="77777777" w:rsidR="00A74DC3" w:rsidRPr="00B42896" w:rsidRDefault="00A74DC3" w:rsidP="00497B6D">
            <w:pPr>
              <w:pStyle w:val="TAL"/>
              <w:keepNext w:val="0"/>
              <w:keepLines w:val="0"/>
              <w:rPr>
                <w:lang w:eastAsia="zh-TW"/>
              </w:rPr>
            </w:pPr>
            <w:r w:rsidRPr="00B42896">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6C20EFA6" w14:textId="77777777" w:rsidR="00A74DC3" w:rsidRPr="00B42896" w:rsidRDefault="00A74DC3" w:rsidP="00497B6D">
            <w:pPr>
              <w:pStyle w:val="TAL"/>
              <w:keepNext w:val="0"/>
              <w:keepLines w:val="0"/>
              <w:rPr>
                <w:lang w:eastAsia="zh-TW"/>
              </w:rPr>
            </w:pPr>
            <w:proofErr w:type="spellStart"/>
            <w:r w:rsidRPr="00B42896">
              <w:t>PCell</w:t>
            </w:r>
            <w:proofErr w:type="spellEnd"/>
            <w:r w:rsidRPr="00B42896">
              <w:t xml:space="preserve">: 30 kHz SSB SCS, 40 MHz bandwidth, TDD duplex mode. </w:t>
            </w:r>
            <w:proofErr w:type="spellStart"/>
            <w:r w:rsidRPr="00B42896">
              <w:t>PSCell</w:t>
            </w:r>
            <w:proofErr w:type="spellEnd"/>
            <w:r w:rsidRPr="00B42896">
              <w:t>: TDD</w:t>
            </w:r>
          </w:p>
        </w:tc>
      </w:tr>
      <w:tr w:rsidR="00A74DC3" w:rsidRPr="00B42896" w14:paraId="6D39FD16" w14:textId="77777777" w:rsidTr="00497B6D">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1CAB2869" w14:textId="77777777" w:rsidR="00A74DC3" w:rsidRPr="00B42896" w:rsidRDefault="00A74DC3" w:rsidP="00497B6D">
            <w:pPr>
              <w:pStyle w:val="TAN"/>
              <w:keepNext w:val="0"/>
              <w:keepLines w:val="0"/>
              <w:rPr>
                <w:lang w:eastAsia="zh-TW"/>
              </w:rPr>
            </w:pPr>
            <w:r w:rsidRPr="00B42896">
              <w:rPr>
                <w:lang w:eastAsia="zh-TW"/>
              </w:rPr>
              <w:t>NOTE:</w:t>
            </w:r>
            <w:r w:rsidRPr="00B42896">
              <w:rPr>
                <w:lang w:eastAsia="zh-TW"/>
              </w:rPr>
              <w:tab/>
              <w:t>The UE is only required to pass in one of the supported test configurations in FR1</w:t>
            </w:r>
          </w:p>
        </w:tc>
      </w:tr>
    </w:tbl>
    <w:p w14:paraId="64AF36FE" w14:textId="77777777" w:rsidR="00A74DC3" w:rsidRPr="00B42896" w:rsidRDefault="00A74DC3" w:rsidP="00A74DC3"/>
    <w:p w14:paraId="30DD8DCF" w14:textId="77777777" w:rsidR="00A74DC3" w:rsidRPr="00B42896" w:rsidRDefault="00A74DC3" w:rsidP="00A74DC3">
      <w:pPr>
        <w:rPr>
          <w:lang w:eastAsia="sv-SE"/>
        </w:rPr>
      </w:pPr>
      <w:r w:rsidRPr="00B42896">
        <w:rPr>
          <w:lang w:eastAsia="sv-SE"/>
        </w:rPr>
        <w:t xml:space="preserve">Configure the test equipment and the DUT according to the parameters in Table </w:t>
      </w:r>
      <w:r w:rsidRPr="00B42896">
        <w:t>6.5.12.2.4.1</w:t>
      </w:r>
      <w:r w:rsidRPr="00B42896">
        <w:rPr>
          <w:lang w:eastAsia="sv-SE"/>
        </w:rPr>
        <w:t>-2.</w:t>
      </w:r>
    </w:p>
    <w:p w14:paraId="3E960861" w14:textId="77777777" w:rsidR="00A74DC3" w:rsidRPr="00B42896" w:rsidRDefault="00A74DC3" w:rsidP="00A74DC3">
      <w:pPr>
        <w:pStyle w:val="TH"/>
      </w:pPr>
      <w:r w:rsidRPr="00B42896">
        <w:t xml:space="preserve">Table 6.5.12.2.4.1-2: Initial conditions for DL </w:t>
      </w:r>
      <w:r w:rsidRPr="00B42896">
        <w:rPr>
          <w:lang w:eastAsia="zh-CN"/>
        </w:rPr>
        <w:t>i</w:t>
      </w:r>
      <w:r w:rsidRPr="00B42896">
        <w:t>nterruptions at switching between two uplink bands with two transmit antenna connectors</w:t>
      </w:r>
      <w:r w:rsidRPr="00B42896">
        <w:rPr>
          <w:rFonts w:cs="v4.2.0"/>
        </w:rPr>
        <w:t xml:space="preserve"> in </w:t>
      </w:r>
      <w:r w:rsidRPr="00B42896">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74DC3" w:rsidRPr="00B42896" w14:paraId="297A20BE"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1CCC4456" w14:textId="77777777" w:rsidR="00A74DC3" w:rsidRPr="00B42896" w:rsidRDefault="00A74DC3" w:rsidP="00497B6D">
            <w:pPr>
              <w:pStyle w:val="TAH"/>
              <w:spacing w:line="256" w:lineRule="auto"/>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3665B93" w14:textId="77777777" w:rsidR="00A74DC3" w:rsidRPr="00B42896" w:rsidRDefault="00A74DC3" w:rsidP="00497B6D">
            <w:pPr>
              <w:pStyle w:val="TAH"/>
              <w:spacing w:line="256" w:lineRule="auto"/>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68D4096A" w14:textId="77777777" w:rsidR="00A74DC3" w:rsidRPr="00B42896" w:rsidRDefault="00A74DC3" w:rsidP="00497B6D">
            <w:pPr>
              <w:pStyle w:val="TAH"/>
              <w:spacing w:line="256" w:lineRule="auto"/>
            </w:pPr>
            <w:r w:rsidRPr="00B42896">
              <w:t>Comment</w:t>
            </w:r>
          </w:p>
        </w:tc>
      </w:tr>
      <w:tr w:rsidR="00A74DC3" w:rsidRPr="00B42896" w14:paraId="1C5AB6F8"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4D46EED1" w14:textId="77777777" w:rsidR="00A74DC3" w:rsidRPr="00B42896" w:rsidRDefault="00A74DC3" w:rsidP="00497B6D">
            <w:pPr>
              <w:pStyle w:val="TAL"/>
              <w:spacing w:line="256" w:lineRule="auto"/>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544A0F1" w14:textId="77777777" w:rsidR="00A74DC3" w:rsidRPr="00B42896" w:rsidRDefault="00A74DC3" w:rsidP="00497B6D">
            <w:pPr>
              <w:pStyle w:val="TAL"/>
              <w:spacing w:line="256" w:lineRule="auto"/>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24DF0F4D" w14:textId="77777777" w:rsidR="00A74DC3" w:rsidRPr="00B42896" w:rsidRDefault="00A74DC3" w:rsidP="00497B6D">
            <w:pPr>
              <w:pStyle w:val="TAL"/>
              <w:spacing w:line="256" w:lineRule="auto"/>
            </w:pPr>
            <w:r w:rsidRPr="00B42896">
              <w:t>As specified in TS 38.508-1 [14] clause 4.1.</w:t>
            </w:r>
          </w:p>
        </w:tc>
      </w:tr>
      <w:tr w:rsidR="00A74DC3" w:rsidRPr="00B42896" w14:paraId="2F84C77D"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F2A1232" w14:textId="77777777" w:rsidR="00A74DC3" w:rsidRPr="00B42896" w:rsidRDefault="00A74DC3" w:rsidP="00497B6D">
            <w:pPr>
              <w:pStyle w:val="TAL"/>
              <w:spacing w:line="256" w:lineRule="auto"/>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08FAA7" w14:textId="77777777" w:rsidR="00A74DC3" w:rsidRPr="00B42896" w:rsidRDefault="00A74DC3" w:rsidP="00497B6D">
            <w:pPr>
              <w:pStyle w:val="TAL"/>
              <w:spacing w:line="256" w:lineRule="auto"/>
            </w:pPr>
            <w:r w:rsidRPr="00B42896">
              <w:t>As specified in Annex E, Table E.4-1 and TS 38.508-1 [14] clause 4.3.1.</w:t>
            </w:r>
          </w:p>
        </w:tc>
      </w:tr>
      <w:tr w:rsidR="00A74DC3" w:rsidRPr="00B42896" w14:paraId="321E6ACE"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13E5D2C4" w14:textId="77777777" w:rsidR="00A74DC3" w:rsidRPr="00B42896" w:rsidRDefault="00A74DC3" w:rsidP="00497B6D">
            <w:pPr>
              <w:pStyle w:val="TAL"/>
              <w:spacing w:line="256" w:lineRule="auto"/>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D36033" w14:textId="77777777" w:rsidR="00A74DC3" w:rsidRPr="00B42896" w:rsidRDefault="00A74DC3" w:rsidP="00497B6D">
            <w:pPr>
              <w:pStyle w:val="TAL"/>
              <w:spacing w:line="256" w:lineRule="auto"/>
            </w:pPr>
            <w:r w:rsidRPr="00B42896">
              <w:t>As specified by the test configuration selected from Table</w:t>
            </w:r>
            <w:r w:rsidRPr="00B42896">
              <w:rPr>
                <w:lang w:eastAsia="sv-SE"/>
              </w:rPr>
              <w:t xml:space="preserve"> </w:t>
            </w:r>
            <w:r w:rsidRPr="00B42896">
              <w:t>6.5.12.2.4.1-1.</w:t>
            </w:r>
          </w:p>
        </w:tc>
      </w:tr>
      <w:tr w:rsidR="00A74DC3" w:rsidRPr="00B42896" w14:paraId="5D6F22E5"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3F4386D" w14:textId="77777777" w:rsidR="00A74DC3" w:rsidRPr="00B42896" w:rsidRDefault="00A74DC3" w:rsidP="00497B6D">
            <w:pPr>
              <w:pStyle w:val="TAL"/>
              <w:spacing w:line="256" w:lineRule="auto"/>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259466" w14:textId="77777777" w:rsidR="00A74DC3" w:rsidRPr="00B42896" w:rsidRDefault="00A74DC3" w:rsidP="00497B6D">
            <w:pPr>
              <w:pStyle w:val="TAL"/>
              <w:spacing w:line="256" w:lineRule="auto"/>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4BBAEEFC" w14:textId="77777777" w:rsidR="00A74DC3" w:rsidRPr="00B42896" w:rsidRDefault="00A74DC3" w:rsidP="00497B6D">
            <w:pPr>
              <w:pStyle w:val="TAL"/>
              <w:spacing w:line="256" w:lineRule="auto"/>
            </w:pPr>
            <w:r w:rsidRPr="00B42896">
              <w:t>As specified in Annex C.2.2</w:t>
            </w:r>
          </w:p>
        </w:tc>
      </w:tr>
      <w:tr w:rsidR="00A74DC3" w:rsidRPr="00B42896" w14:paraId="4A67B54A" w14:textId="77777777" w:rsidTr="00497B6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9A93DF" w14:textId="77777777" w:rsidR="00A74DC3" w:rsidRPr="00B42896" w:rsidRDefault="00A74DC3" w:rsidP="00497B6D">
            <w:pPr>
              <w:pStyle w:val="TAL"/>
              <w:spacing w:line="256" w:lineRule="auto"/>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4277BF9" w14:textId="77777777" w:rsidR="00A74DC3" w:rsidRPr="00B42896" w:rsidRDefault="00A74DC3" w:rsidP="00497B6D">
            <w:pPr>
              <w:pStyle w:val="TAL"/>
              <w:spacing w:line="256" w:lineRule="auto"/>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39CBCE82" w14:textId="77777777" w:rsidR="00A74DC3" w:rsidRPr="00B42896" w:rsidRDefault="00A74DC3" w:rsidP="00497B6D">
            <w:pPr>
              <w:pStyle w:val="TAL"/>
              <w:spacing w:line="256" w:lineRule="auto"/>
            </w:pPr>
            <w:r w:rsidRPr="00B42896">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BE1CE7" w14:textId="77777777" w:rsidR="00A74DC3" w:rsidRPr="00B42896" w:rsidRDefault="00A74DC3" w:rsidP="00497B6D">
            <w:pPr>
              <w:pStyle w:val="TAL"/>
              <w:spacing w:line="256" w:lineRule="auto"/>
            </w:pPr>
            <w:r w:rsidRPr="00B42896">
              <w:t>As specified in TS 38.508-1 [14] Annex A.</w:t>
            </w:r>
          </w:p>
        </w:tc>
      </w:tr>
      <w:tr w:rsidR="00A74DC3" w:rsidRPr="00B42896" w14:paraId="18E62FB7" w14:textId="77777777" w:rsidTr="00497B6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A2BCE4" w14:textId="77777777" w:rsidR="00A74DC3" w:rsidRPr="00B42896" w:rsidRDefault="00A74DC3" w:rsidP="00497B6D">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35249D" w14:textId="77777777" w:rsidR="00A74DC3" w:rsidRPr="00B42896" w:rsidRDefault="00A74DC3" w:rsidP="00497B6D">
            <w:pPr>
              <w:pStyle w:val="TAL"/>
              <w:spacing w:line="256" w:lineRule="auto"/>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56CA4DD6" w14:textId="77777777" w:rsidR="00A74DC3" w:rsidRPr="00B42896" w:rsidRDefault="00A74DC3" w:rsidP="00497B6D">
            <w:pPr>
              <w:pStyle w:val="TAL"/>
              <w:spacing w:line="256" w:lineRule="auto"/>
            </w:pPr>
            <w:r w:rsidRPr="00B42896">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8EA6D" w14:textId="77777777" w:rsidR="00A74DC3" w:rsidRPr="00B42896" w:rsidRDefault="00A74DC3" w:rsidP="00497B6D">
            <w:pPr>
              <w:spacing w:after="0" w:line="256" w:lineRule="auto"/>
              <w:rPr>
                <w:rFonts w:ascii="Arial" w:hAnsi="Arial"/>
                <w:sz w:val="18"/>
              </w:rPr>
            </w:pPr>
          </w:p>
        </w:tc>
      </w:tr>
      <w:tr w:rsidR="00A74DC3" w:rsidRPr="00B42896" w14:paraId="71120285" w14:textId="77777777" w:rsidTr="00497B6D">
        <w:trPr>
          <w:jc w:val="center"/>
        </w:trPr>
        <w:tc>
          <w:tcPr>
            <w:tcW w:w="1701" w:type="dxa"/>
            <w:tcBorders>
              <w:top w:val="single" w:sz="4" w:space="0" w:color="auto"/>
              <w:left w:val="single" w:sz="4" w:space="0" w:color="auto"/>
              <w:bottom w:val="single" w:sz="4" w:space="0" w:color="auto"/>
              <w:right w:val="single" w:sz="4" w:space="0" w:color="auto"/>
            </w:tcBorders>
            <w:hideMark/>
          </w:tcPr>
          <w:p w14:paraId="51C14A55" w14:textId="77777777" w:rsidR="00A74DC3" w:rsidRPr="00B42896" w:rsidRDefault="00A74DC3" w:rsidP="00497B6D">
            <w:pPr>
              <w:pStyle w:val="TAL"/>
              <w:spacing w:line="256" w:lineRule="auto"/>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4D8A53" w14:textId="77777777" w:rsidR="00A74DC3" w:rsidRPr="00B42896" w:rsidRDefault="00A74DC3" w:rsidP="00497B6D">
            <w:pPr>
              <w:keepNext/>
              <w:keepLines/>
              <w:spacing w:after="0" w:line="256" w:lineRule="auto"/>
              <w:rPr>
                <w:rFonts w:ascii="Arial" w:hAnsi="Arial" w:cs="Arial"/>
                <w:sz w:val="18"/>
                <w:szCs w:val="18"/>
              </w:rPr>
            </w:pPr>
            <w:r w:rsidRPr="00B42896">
              <w:rPr>
                <w:rFonts w:ascii="Arial" w:hAnsi="Arial" w:cs="Arial"/>
                <w:sz w:val="18"/>
                <w:szCs w:val="18"/>
              </w:rPr>
              <w:t>- For 4Rx capable UEs without any 2Rx RF bands use A.3.2.5.2 for DUT part and A.3.1.8.4 for TE part.</w:t>
            </w:r>
          </w:p>
          <w:p w14:paraId="5CC07E1F" w14:textId="77777777" w:rsidR="00A74DC3" w:rsidRPr="00B42896" w:rsidRDefault="00A74DC3" w:rsidP="00497B6D">
            <w:pPr>
              <w:pStyle w:val="TAL"/>
              <w:spacing w:line="256" w:lineRule="auto"/>
              <w:rPr>
                <w:rFonts w:cs="Arial"/>
                <w:szCs w:val="18"/>
              </w:rPr>
            </w:pPr>
            <w:r w:rsidRPr="00B42896">
              <w:rPr>
                <w:rFonts w:cs="Arial"/>
                <w:szCs w:val="18"/>
              </w:rPr>
              <w:t>- Without LTE link</w:t>
            </w:r>
          </w:p>
          <w:p w14:paraId="5FB361B9" w14:textId="77777777" w:rsidR="00A74DC3" w:rsidRPr="00B42896" w:rsidRDefault="00A74DC3" w:rsidP="00497B6D">
            <w:pPr>
              <w:keepNext/>
              <w:keepLines/>
              <w:spacing w:after="0" w:line="256" w:lineRule="auto"/>
            </w:pPr>
            <w:r w:rsidRPr="00B42896">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7FB8D6B6" w14:textId="77777777" w:rsidR="00A74DC3" w:rsidRPr="00B42896" w:rsidRDefault="00A74DC3" w:rsidP="00497B6D">
            <w:pPr>
              <w:pStyle w:val="TAL"/>
              <w:spacing w:line="256" w:lineRule="auto"/>
            </w:pPr>
          </w:p>
        </w:tc>
      </w:tr>
    </w:tbl>
    <w:p w14:paraId="5AF792A3" w14:textId="77777777" w:rsidR="00A74DC3" w:rsidRPr="00B42896" w:rsidRDefault="00A74DC3" w:rsidP="00A74DC3"/>
    <w:p w14:paraId="66C16DD3" w14:textId="77777777" w:rsidR="00A74DC3" w:rsidRPr="00B42896" w:rsidRDefault="00A74DC3" w:rsidP="00A74DC3">
      <w:pPr>
        <w:pStyle w:val="B1"/>
      </w:pPr>
      <w:r w:rsidRPr="00B42896">
        <w:t>1. The general test parameter settings are set up according to Table</w:t>
      </w:r>
      <w:r w:rsidRPr="00B42896">
        <w:rPr>
          <w:lang w:eastAsia="sv-SE"/>
        </w:rPr>
        <w:t xml:space="preserve"> </w:t>
      </w:r>
      <w:r w:rsidRPr="00B42896">
        <w:t>6.5.12.1.4.1-3.</w:t>
      </w:r>
    </w:p>
    <w:p w14:paraId="259F2619" w14:textId="77777777" w:rsidR="00A74DC3" w:rsidRPr="00B42896" w:rsidRDefault="00A74DC3" w:rsidP="00A74DC3">
      <w:pPr>
        <w:pStyle w:val="B1"/>
      </w:pPr>
      <w:r w:rsidRPr="00B42896">
        <w:t>2. Message contents are defined in clause 6.5.12.1.4.3.</w:t>
      </w:r>
    </w:p>
    <w:p w14:paraId="65855CE1" w14:textId="77777777" w:rsidR="00A74DC3" w:rsidRPr="00B42896" w:rsidRDefault="00A74DC3" w:rsidP="00A74DC3">
      <w:pPr>
        <w:pStyle w:val="B1"/>
      </w:pPr>
      <w:r w:rsidRPr="00B42896">
        <w:t>3. The test scenario comprises of three NR Cells. (Cell 1, Cell 2 and Cell 3). Cell 1, Cell 2 and Cell 3 are configured according to Annex C.1.2 and C.1.3.</w:t>
      </w:r>
    </w:p>
    <w:p w14:paraId="48490EBC" w14:textId="77777777" w:rsidR="00A74DC3" w:rsidRPr="00B42896" w:rsidRDefault="00A74DC3" w:rsidP="00A74DC3">
      <w:pPr>
        <w:pStyle w:val="TH"/>
        <w:keepLines w:val="0"/>
        <w:rPr>
          <w:i/>
        </w:rPr>
      </w:pPr>
      <w:r w:rsidRPr="00B42896">
        <w:lastRenderedPageBreak/>
        <w:t>Table 6.5.12.2.4.1-3: General Test Parameters for</w:t>
      </w:r>
      <w:r w:rsidRPr="00B42896">
        <w:rPr>
          <w:lang w:eastAsia="zh-CN"/>
        </w:rPr>
        <w:t xml:space="preserve"> Subsequent</w:t>
      </w:r>
      <w:r w:rsidRPr="00B42896">
        <w:t xml:space="preserve"> Conditional </w:t>
      </w:r>
      <w:proofErr w:type="spellStart"/>
      <w:r w:rsidRPr="00B42896">
        <w:t>PSCell</w:t>
      </w:r>
      <w:proofErr w:type="spellEnd"/>
      <w:r w:rsidRPr="00B42896">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A74DC3" w:rsidRPr="00B42896" w14:paraId="1539409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5C72AD3" w14:textId="77777777" w:rsidR="00A74DC3" w:rsidRPr="00B42896" w:rsidRDefault="00A74DC3" w:rsidP="00497B6D">
            <w:pPr>
              <w:pStyle w:val="TAH"/>
              <w:keepLines w:val="0"/>
              <w:rPr>
                <w:lang w:eastAsia="ja-JP"/>
              </w:rPr>
            </w:pPr>
            <w:r w:rsidRPr="00B42896">
              <w:t>Parameter</w:t>
            </w:r>
          </w:p>
        </w:tc>
        <w:tc>
          <w:tcPr>
            <w:tcW w:w="695" w:type="dxa"/>
            <w:tcBorders>
              <w:top w:val="single" w:sz="4" w:space="0" w:color="auto"/>
              <w:left w:val="single" w:sz="4" w:space="0" w:color="auto"/>
              <w:bottom w:val="single" w:sz="4" w:space="0" w:color="auto"/>
              <w:right w:val="single" w:sz="4" w:space="0" w:color="auto"/>
            </w:tcBorders>
          </w:tcPr>
          <w:p w14:paraId="34C2A30A" w14:textId="77777777" w:rsidR="00A74DC3" w:rsidRPr="00B42896" w:rsidRDefault="00A74DC3" w:rsidP="00497B6D">
            <w:pPr>
              <w:pStyle w:val="TAH"/>
              <w:keepLines w:val="0"/>
              <w:rPr>
                <w:lang w:eastAsia="ja-JP"/>
              </w:rPr>
            </w:pPr>
            <w:r w:rsidRPr="00B42896">
              <w:t>Unit</w:t>
            </w:r>
          </w:p>
        </w:tc>
        <w:tc>
          <w:tcPr>
            <w:tcW w:w="1273" w:type="dxa"/>
            <w:tcBorders>
              <w:top w:val="single" w:sz="4" w:space="0" w:color="auto"/>
              <w:left w:val="single" w:sz="4" w:space="0" w:color="auto"/>
              <w:bottom w:val="single" w:sz="4" w:space="0" w:color="auto"/>
              <w:right w:val="single" w:sz="4" w:space="0" w:color="auto"/>
            </w:tcBorders>
          </w:tcPr>
          <w:p w14:paraId="29F58DED" w14:textId="77777777" w:rsidR="00A74DC3" w:rsidRPr="00B42896" w:rsidRDefault="00A74DC3" w:rsidP="00497B6D">
            <w:pPr>
              <w:pStyle w:val="TAH"/>
              <w:keepLines w:val="0"/>
              <w:rPr>
                <w:lang w:eastAsia="ja-JP"/>
              </w:rPr>
            </w:pPr>
            <w:r w:rsidRPr="00B42896">
              <w:t>Value</w:t>
            </w:r>
          </w:p>
        </w:tc>
        <w:tc>
          <w:tcPr>
            <w:tcW w:w="4132" w:type="dxa"/>
            <w:tcBorders>
              <w:top w:val="single" w:sz="4" w:space="0" w:color="auto"/>
              <w:left w:val="single" w:sz="4" w:space="0" w:color="auto"/>
              <w:bottom w:val="single" w:sz="4" w:space="0" w:color="auto"/>
              <w:right w:val="single" w:sz="4" w:space="0" w:color="auto"/>
            </w:tcBorders>
          </w:tcPr>
          <w:p w14:paraId="4C528807" w14:textId="77777777" w:rsidR="00A74DC3" w:rsidRPr="00B42896" w:rsidRDefault="00A74DC3" w:rsidP="00497B6D">
            <w:pPr>
              <w:pStyle w:val="TAH"/>
              <w:keepLines w:val="0"/>
              <w:rPr>
                <w:lang w:eastAsia="ja-JP"/>
              </w:rPr>
            </w:pPr>
            <w:r w:rsidRPr="00B42896">
              <w:t>Comment</w:t>
            </w:r>
          </w:p>
        </w:tc>
      </w:tr>
      <w:tr w:rsidR="00A74DC3" w:rsidRPr="00B42896" w14:paraId="381566F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06FEF12" w14:textId="77777777" w:rsidR="00A74DC3" w:rsidRPr="00B42896" w:rsidRDefault="00A74DC3" w:rsidP="00497B6D">
            <w:pPr>
              <w:pStyle w:val="TAL"/>
              <w:keepLines w:val="0"/>
              <w:rPr>
                <w:lang w:eastAsia="ja-JP"/>
              </w:rPr>
            </w:pPr>
            <w:r w:rsidRPr="00B42896">
              <w:t>RF Channel Number</w:t>
            </w:r>
          </w:p>
        </w:tc>
        <w:tc>
          <w:tcPr>
            <w:tcW w:w="695" w:type="dxa"/>
            <w:tcBorders>
              <w:top w:val="single" w:sz="4" w:space="0" w:color="auto"/>
              <w:left w:val="single" w:sz="4" w:space="0" w:color="auto"/>
              <w:bottom w:val="single" w:sz="4" w:space="0" w:color="auto"/>
              <w:right w:val="single" w:sz="4" w:space="0" w:color="auto"/>
            </w:tcBorders>
          </w:tcPr>
          <w:p w14:paraId="713355EF" w14:textId="77777777" w:rsidR="00A74DC3" w:rsidRPr="00B42896" w:rsidRDefault="00A74DC3"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974AE34" w14:textId="77777777" w:rsidR="00A74DC3" w:rsidRPr="00B42896" w:rsidRDefault="00A74DC3" w:rsidP="00497B6D">
            <w:pPr>
              <w:pStyle w:val="TAC"/>
              <w:keepLines w:val="0"/>
              <w:rPr>
                <w:lang w:eastAsia="zh-CN"/>
              </w:rPr>
            </w:pPr>
            <w:r w:rsidRPr="00B42896">
              <w:t>1, 2</w:t>
            </w:r>
            <w:r w:rsidRPr="00B42896">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6C4BEECF" w14:textId="77777777" w:rsidR="00A74DC3" w:rsidRPr="00B42896" w:rsidRDefault="00A74DC3" w:rsidP="00497B6D">
            <w:pPr>
              <w:pStyle w:val="TAC"/>
              <w:keepLines w:val="0"/>
              <w:rPr>
                <w:lang w:eastAsia="ja-JP"/>
              </w:rPr>
            </w:pPr>
            <w:r w:rsidRPr="00B42896">
              <w:t>T</w:t>
            </w:r>
            <w:r w:rsidRPr="00B42896">
              <w:rPr>
                <w:lang w:eastAsia="zh-CN"/>
              </w:rPr>
              <w:t>hree</w:t>
            </w:r>
            <w:r w:rsidRPr="00B42896">
              <w:t xml:space="preserve"> radio channels</w:t>
            </w:r>
            <w:r w:rsidRPr="00B42896">
              <w:rPr>
                <w:lang w:eastAsia="zh-CN"/>
              </w:rPr>
              <w:t xml:space="preserve"> </w:t>
            </w:r>
            <w:r w:rsidRPr="00B42896">
              <w:t>are used for NR Cell</w:t>
            </w:r>
            <w:r w:rsidRPr="00B42896">
              <w:rPr>
                <w:lang w:eastAsia="zh-CN"/>
              </w:rPr>
              <w:t xml:space="preserve">s </w:t>
            </w:r>
            <w:r w:rsidRPr="00B42896">
              <w:t xml:space="preserve">for this test. </w:t>
            </w:r>
          </w:p>
        </w:tc>
      </w:tr>
      <w:tr w:rsidR="00A74DC3" w:rsidRPr="00B42896" w14:paraId="1A5E60F4"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281B338C" w14:textId="77777777" w:rsidR="00A74DC3" w:rsidRPr="00B42896" w:rsidRDefault="00A74DC3" w:rsidP="00497B6D">
            <w:pPr>
              <w:pStyle w:val="TAL"/>
              <w:keepLines w:val="0"/>
            </w:pPr>
            <w:r w:rsidRPr="00B42896">
              <w:t xml:space="preserve">Initial </w:t>
            </w:r>
          </w:p>
        </w:tc>
        <w:tc>
          <w:tcPr>
            <w:tcW w:w="1494" w:type="dxa"/>
            <w:tcBorders>
              <w:top w:val="single" w:sz="4" w:space="0" w:color="auto"/>
              <w:left w:val="single" w:sz="4" w:space="0" w:color="auto"/>
              <w:bottom w:val="single" w:sz="4" w:space="0" w:color="auto"/>
              <w:right w:val="single" w:sz="4" w:space="0" w:color="auto"/>
            </w:tcBorders>
          </w:tcPr>
          <w:p w14:paraId="36954F56" w14:textId="77777777" w:rsidR="00A74DC3" w:rsidRPr="00B42896" w:rsidRDefault="00A74DC3" w:rsidP="00497B6D">
            <w:pPr>
              <w:pStyle w:val="TAL"/>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1911690A" w14:textId="77777777" w:rsidR="00A74DC3" w:rsidRPr="00B42896" w:rsidRDefault="00A74DC3" w:rsidP="00497B6D">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BF77375" w14:textId="77777777" w:rsidR="00A74DC3" w:rsidRPr="00B42896" w:rsidRDefault="00A74DC3" w:rsidP="00497B6D">
            <w:pPr>
              <w:pStyle w:val="TAC"/>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6F152CA3" w14:textId="77777777" w:rsidR="00A74DC3" w:rsidRPr="00B42896" w:rsidRDefault="00A74DC3" w:rsidP="00497B6D">
            <w:pPr>
              <w:pStyle w:val="TAC"/>
              <w:keepLines w:val="0"/>
            </w:pPr>
            <w:proofErr w:type="spellStart"/>
            <w:r w:rsidRPr="00B42896">
              <w:t>PCell</w:t>
            </w:r>
            <w:proofErr w:type="spellEnd"/>
            <w:r w:rsidRPr="00B42896">
              <w:t xml:space="preserve"> on RF channel number 1.</w:t>
            </w:r>
          </w:p>
        </w:tc>
      </w:tr>
      <w:tr w:rsidR="00A74DC3" w:rsidRPr="00B42896" w14:paraId="39ECF80E" w14:textId="77777777" w:rsidTr="00497B6D">
        <w:trPr>
          <w:cantSplit/>
          <w:jc w:val="center"/>
        </w:trPr>
        <w:tc>
          <w:tcPr>
            <w:tcW w:w="1324" w:type="dxa"/>
            <w:tcBorders>
              <w:top w:val="nil"/>
              <w:left w:val="single" w:sz="4" w:space="0" w:color="auto"/>
              <w:bottom w:val="nil"/>
              <w:right w:val="single" w:sz="4" w:space="0" w:color="auto"/>
            </w:tcBorders>
          </w:tcPr>
          <w:p w14:paraId="31BA2E4F" w14:textId="77777777" w:rsidR="00A74DC3" w:rsidRPr="00B42896" w:rsidRDefault="00A74DC3" w:rsidP="00497B6D">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4E8F52FB" w14:textId="77777777" w:rsidR="00A74DC3" w:rsidRPr="00B42896" w:rsidRDefault="00A74DC3" w:rsidP="00497B6D">
            <w:pPr>
              <w:pStyle w:val="TAL"/>
              <w:keepNext w:val="0"/>
              <w:keepLines w:val="0"/>
            </w:pPr>
            <w:r w:rsidRPr="00B42896">
              <w:t>Neighbour cell</w:t>
            </w:r>
          </w:p>
        </w:tc>
        <w:tc>
          <w:tcPr>
            <w:tcW w:w="695" w:type="dxa"/>
            <w:tcBorders>
              <w:top w:val="nil"/>
              <w:left w:val="single" w:sz="4" w:space="0" w:color="auto"/>
              <w:bottom w:val="nil"/>
              <w:right w:val="single" w:sz="4" w:space="0" w:color="auto"/>
            </w:tcBorders>
          </w:tcPr>
          <w:p w14:paraId="6B6F4F8E" w14:textId="77777777" w:rsidR="00A74DC3" w:rsidRPr="00B42896" w:rsidRDefault="00A74DC3"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84BFBC4" w14:textId="77777777" w:rsidR="00A74DC3" w:rsidRPr="00B42896" w:rsidRDefault="00A74DC3" w:rsidP="00497B6D">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06064761" w14:textId="77777777" w:rsidR="00A74DC3" w:rsidRPr="00B42896" w:rsidRDefault="00A74DC3" w:rsidP="00497B6D">
            <w:pPr>
              <w:pStyle w:val="TAC"/>
              <w:keepNext w:val="0"/>
              <w:keepLines w:val="0"/>
            </w:pPr>
            <w:r w:rsidRPr="00B42896">
              <w:rPr>
                <w:lang w:eastAsia="zh-CN"/>
              </w:rPr>
              <w:t xml:space="preserve">Neighbour cell </w:t>
            </w:r>
            <w:r w:rsidRPr="00B42896">
              <w:t>on RF channel number 2.</w:t>
            </w:r>
          </w:p>
        </w:tc>
      </w:tr>
      <w:tr w:rsidR="00A74DC3" w:rsidRPr="00B42896" w14:paraId="445F98D6"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52F5042E" w14:textId="77777777" w:rsidR="00A74DC3" w:rsidRPr="00B42896" w:rsidRDefault="00A74DC3" w:rsidP="00497B6D">
            <w:pPr>
              <w:pStyle w:val="TAL"/>
              <w:keepNext w:val="0"/>
              <w:keepLines w:val="0"/>
            </w:pPr>
          </w:p>
        </w:tc>
        <w:tc>
          <w:tcPr>
            <w:tcW w:w="1494" w:type="dxa"/>
            <w:vMerge/>
            <w:tcBorders>
              <w:left w:val="single" w:sz="4" w:space="0" w:color="auto"/>
              <w:bottom w:val="single" w:sz="4" w:space="0" w:color="auto"/>
              <w:right w:val="single" w:sz="4" w:space="0" w:color="auto"/>
            </w:tcBorders>
          </w:tcPr>
          <w:p w14:paraId="1CAE4369" w14:textId="77777777" w:rsidR="00A74DC3" w:rsidRPr="00B42896" w:rsidRDefault="00A74DC3" w:rsidP="00497B6D">
            <w:pPr>
              <w:pStyle w:val="TAL"/>
              <w:keepNext w:val="0"/>
              <w:keepLines w:val="0"/>
            </w:pPr>
          </w:p>
        </w:tc>
        <w:tc>
          <w:tcPr>
            <w:tcW w:w="695" w:type="dxa"/>
            <w:tcBorders>
              <w:top w:val="nil"/>
              <w:left w:val="single" w:sz="4" w:space="0" w:color="auto"/>
              <w:bottom w:val="single" w:sz="4" w:space="0" w:color="auto"/>
              <w:right w:val="single" w:sz="4" w:space="0" w:color="auto"/>
            </w:tcBorders>
          </w:tcPr>
          <w:p w14:paraId="645CDFCB"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A0267FB" w14:textId="77777777" w:rsidR="00A74DC3" w:rsidRPr="00B42896" w:rsidRDefault="00A74DC3" w:rsidP="00497B6D">
            <w:pPr>
              <w:pStyle w:val="TAC"/>
              <w:keepNext w:val="0"/>
              <w:keepLines w:val="0"/>
              <w:rPr>
                <w:lang w:eastAsia="zh-CN"/>
              </w:rPr>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295BDDFA" w14:textId="77777777" w:rsidR="00A74DC3" w:rsidRPr="00B42896" w:rsidRDefault="00A74DC3" w:rsidP="00497B6D">
            <w:pPr>
              <w:pStyle w:val="TAC"/>
              <w:keepNext w:val="0"/>
              <w:keepLines w:val="0"/>
            </w:pPr>
            <w:r w:rsidRPr="00B42896">
              <w:t xml:space="preserve">Neighbour cell on RF channel number </w:t>
            </w:r>
            <w:r w:rsidRPr="00B42896">
              <w:rPr>
                <w:lang w:eastAsia="zh-CN"/>
              </w:rPr>
              <w:t>3</w:t>
            </w:r>
            <w:r w:rsidRPr="00B42896">
              <w:t>.</w:t>
            </w:r>
          </w:p>
        </w:tc>
      </w:tr>
      <w:tr w:rsidR="00A74DC3" w:rsidRPr="00B42896" w14:paraId="3CEB180E"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22771B7E" w14:textId="77777777" w:rsidR="00A74DC3" w:rsidRPr="00B42896" w:rsidRDefault="00A74DC3" w:rsidP="00497B6D">
            <w:pPr>
              <w:pStyle w:val="TAL"/>
              <w:keepNext w:val="0"/>
              <w:keepLines w:val="0"/>
            </w:pPr>
            <w:r w:rsidRPr="00B42896">
              <w:t xml:space="preserve">Final </w:t>
            </w:r>
          </w:p>
        </w:tc>
        <w:tc>
          <w:tcPr>
            <w:tcW w:w="1494" w:type="dxa"/>
            <w:tcBorders>
              <w:top w:val="single" w:sz="4" w:space="0" w:color="auto"/>
              <w:left w:val="single" w:sz="4" w:space="0" w:color="auto"/>
              <w:bottom w:val="single" w:sz="4" w:space="0" w:color="auto"/>
              <w:right w:val="single" w:sz="4" w:space="0" w:color="auto"/>
            </w:tcBorders>
          </w:tcPr>
          <w:p w14:paraId="4E666AC4" w14:textId="77777777" w:rsidR="00A74DC3" w:rsidRPr="00B42896" w:rsidRDefault="00A74DC3" w:rsidP="00497B6D">
            <w:pPr>
              <w:pStyle w:val="TAL"/>
              <w:keepNext w:val="0"/>
              <w:keepLines w:val="0"/>
            </w:pPr>
            <w:r w:rsidRPr="00B42896">
              <w:t xml:space="preserve">Active </w:t>
            </w:r>
            <w:proofErr w:type="spellStart"/>
            <w:r w:rsidRPr="00B42896">
              <w:t>PCell</w:t>
            </w:r>
            <w:proofErr w:type="spellEnd"/>
          </w:p>
        </w:tc>
        <w:tc>
          <w:tcPr>
            <w:tcW w:w="695" w:type="dxa"/>
            <w:tcBorders>
              <w:top w:val="single" w:sz="4" w:space="0" w:color="auto"/>
              <w:left w:val="single" w:sz="4" w:space="0" w:color="auto"/>
              <w:bottom w:val="nil"/>
              <w:right w:val="single" w:sz="4" w:space="0" w:color="auto"/>
            </w:tcBorders>
          </w:tcPr>
          <w:p w14:paraId="4A1AD1AC"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1EA7F9E" w14:textId="77777777" w:rsidR="00A74DC3" w:rsidRPr="00B42896" w:rsidRDefault="00A74DC3" w:rsidP="00497B6D">
            <w:pPr>
              <w:pStyle w:val="TAC"/>
              <w:keepNext w:val="0"/>
              <w:keepLines w:val="0"/>
            </w:pPr>
            <w:r w:rsidRPr="00B42896">
              <w:t>Cell 1</w:t>
            </w:r>
          </w:p>
        </w:tc>
        <w:tc>
          <w:tcPr>
            <w:tcW w:w="4132" w:type="dxa"/>
            <w:tcBorders>
              <w:top w:val="single" w:sz="4" w:space="0" w:color="auto"/>
              <w:left w:val="single" w:sz="4" w:space="0" w:color="auto"/>
              <w:bottom w:val="single" w:sz="4" w:space="0" w:color="auto"/>
              <w:right w:val="single" w:sz="4" w:space="0" w:color="auto"/>
            </w:tcBorders>
          </w:tcPr>
          <w:p w14:paraId="1C2E727E" w14:textId="77777777" w:rsidR="00A74DC3" w:rsidRPr="00B42896" w:rsidRDefault="00A74DC3" w:rsidP="00497B6D">
            <w:pPr>
              <w:pStyle w:val="TAC"/>
              <w:keepNext w:val="0"/>
              <w:keepLines w:val="0"/>
            </w:pPr>
            <w:proofErr w:type="spellStart"/>
            <w:r w:rsidRPr="00B42896">
              <w:t>PCell</w:t>
            </w:r>
            <w:proofErr w:type="spellEnd"/>
            <w:r w:rsidRPr="00B42896">
              <w:t xml:space="preserve"> on RF channel number 1.</w:t>
            </w:r>
          </w:p>
        </w:tc>
      </w:tr>
      <w:tr w:rsidR="00A74DC3" w:rsidRPr="00B42896" w14:paraId="7D6D8FC1" w14:textId="77777777" w:rsidTr="00497B6D">
        <w:trPr>
          <w:cantSplit/>
          <w:jc w:val="center"/>
        </w:trPr>
        <w:tc>
          <w:tcPr>
            <w:tcW w:w="1324" w:type="dxa"/>
            <w:tcBorders>
              <w:top w:val="nil"/>
              <w:left w:val="single" w:sz="4" w:space="0" w:color="auto"/>
              <w:bottom w:val="nil"/>
              <w:right w:val="single" w:sz="4" w:space="0" w:color="auto"/>
            </w:tcBorders>
          </w:tcPr>
          <w:p w14:paraId="2206981F" w14:textId="77777777" w:rsidR="00A74DC3" w:rsidRPr="00B42896" w:rsidRDefault="00A74DC3" w:rsidP="00497B6D">
            <w:pPr>
              <w:pStyle w:val="TAL"/>
              <w:keepNext w:val="0"/>
              <w:keepLines w:val="0"/>
            </w:pPr>
            <w:r w:rsidRPr="00B42896">
              <w:t>Condition</w:t>
            </w:r>
          </w:p>
        </w:tc>
        <w:tc>
          <w:tcPr>
            <w:tcW w:w="1494" w:type="dxa"/>
            <w:tcBorders>
              <w:top w:val="single" w:sz="4" w:space="0" w:color="auto"/>
              <w:left w:val="single" w:sz="4" w:space="0" w:color="auto"/>
              <w:right w:val="single" w:sz="4" w:space="0" w:color="auto"/>
            </w:tcBorders>
          </w:tcPr>
          <w:p w14:paraId="7206983A" w14:textId="77777777" w:rsidR="00A74DC3" w:rsidRPr="00B42896" w:rsidRDefault="00A74DC3" w:rsidP="00497B6D">
            <w:pPr>
              <w:pStyle w:val="TAL"/>
              <w:keepNext w:val="0"/>
              <w:keepLines w:val="0"/>
            </w:pPr>
            <w:r w:rsidRPr="00B42896">
              <w:rPr>
                <w:lang w:eastAsia="zh-CN"/>
              </w:rPr>
              <w:t xml:space="preserve">Active </w:t>
            </w:r>
            <w:proofErr w:type="spellStart"/>
            <w:r w:rsidRPr="00B42896">
              <w:rPr>
                <w:lang w:eastAsia="zh-CN"/>
              </w:rPr>
              <w:t>PSCell</w:t>
            </w:r>
            <w:proofErr w:type="spellEnd"/>
          </w:p>
        </w:tc>
        <w:tc>
          <w:tcPr>
            <w:tcW w:w="695" w:type="dxa"/>
            <w:tcBorders>
              <w:top w:val="nil"/>
              <w:left w:val="single" w:sz="4" w:space="0" w:color="auto"/>
              <w:bottom w:val="nil"/>
              <w:right w:val="single" w:sz="4" w:space="0" w:color="auto"/>
            </w:tcBorders>
          </w:tcPr>
          <w:p w14:paraId="020AE767"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775C177B" w14:textId="77777777" w:rsidR="00A74DC3" w:rsidRPr="00B42896" w:rsidRDefault="00A74DC3" w:rsidP="00497B6D">
            <w:pPr>
              <w:pStyle w:val="TAC"/>
              <w:keepNext w:val="0"/>
              <w:keepLines w:val="0"/>
            </w:pPr>
            <w:r w:rsidRPr="00B42896">
              <w:t>Cell 3</w:t>
            </w:r>
          </w:p>
        </w:tc>
        <w:tc>
          <w:tcPr>
            <w:tcW w:w="4132" w:type="dxa"/>
            <w:tcBorders>
              <w:top w:val="single" w:sz="4" w:space="0" w:color="auto"/>
              <w:left w:val="single" w:sz="4" w:space="0" w:color="auto"/>
              <w:bottom w:val="single" w:sz="4" w:space="0" w:color="auto"/>
              <w:right w:val="single" w:sz="4" w:space="0" w:color="auto"/>
            </w:tcBorders>
          </w:tcPr>
          <w:p w14:paraId="22FDCB50" w14:textId="77777777" w:rsidR="00A74DC3" w:rsidRPr="00B42896" w:rsidRDefault="00A74DC3" w:rsidP="00497B6D">
            <w:pPr>
              <w:pStyle w:val="TAC"/>
              <w:keepNext w:val="0"/>
              <w:keepLines w:val="0"/>
            </w:pPr>
            <w:proofErr w:type="spellStart"/>
            <w:r w:rsidRPr="00B42896">
              <w:t>PS</w:t>
            </w:r>
            <w:r w:rsidRPr="00B42896">
              <w:rPr>
                <w:lang w:eastAsia="zh-CN"/>
              </w:rPr>
              <w:t>C</w:t>
            </w:r>
            <w:r w:rsidRPr="00B42896">
              <w:t>ell</w:t>
            </w:r>
            <w:proofErr w:type="spellEnd"/>
            <w:r w:rsidRPr="00B42896">
              <w:t xml:space="preserve"> on RF channel number </w:t>
            </w:r>
            <w:r w:rsidRPr="00B42896">
              <w:rPr>
                <w:lang w:eastAsia="zh-CN"/>
              </w:rPr>
              <w:t>3</w:t>
            </w:r>
          </w:p>
        </w:tc>
      </w:tr>
      <w:tr w:rsidR="00A74DC3" w:rsidRPr="00B42896" w14:paraId="00FC1F58"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6F30DB31" w14:textId="77777777" w:rsidR="00A74DC3" w:rsidRPr="00B42896" w:rsidRDefault="00A74DC3" w:rsidP="00497B6D">
            <w:pPr>
              <w:pStyle w:val="TAL"/>
              <w:keepNext w:val="0"/>
              <w:keepLines w:val="0"/>
            </w:pPr>
          </w:p>
        </w:tc>
        <w:tc>
          <w:tcPr>
            <w:tcW w:w="1494" w:type="dxa"/>
            <w:tcBorders>
              <w:left w:val="single" w:sz="4" w:space="0" w:color="auto"/>
              <w:bottom w:val="single" w:sz="4" w:space="0" w:color="auto"/>
              <w:right w:val="single" w:sz="4" w:space="0" w:color="auto"/>
            </w:tcBorders>
          </w:tcPr>
          <w:p w14:paraId="4055DF36" w14:textId="77777777" w:rsidR="00A74DC3" w:rsidRPr="00B42896" w:rsidRDefault="00A74DC3" w:rsidP="00497B6D">
            <w:pPr>
              <w:pStyle w:val="TAL"/>
              <w:keepNext w:val="0"/>
              <w:keepLines w:val="0"/>
              <w:rPr>
                <w:lang w:eastAsia="zh-CN"/>
              </w:rPr>
            </w:pPr>
            <w:r w:rsidRPr="00B42896">
              <w:rPr>
                <w:lang w:eastAsia="zh-CN"/>
              </w:rPr>
              <w:t>Neighbour Cell</w:t>
            </w:r>
          </w:p>
        </w:tc>
        <w:tc>
          <w:tcPr>
            <w:tcW w:w="695" w:type="dxa"/>
            <w:tcBorders>
              <w:top w:val="nil"/>
              <w:left w:val="single" w:sz="4" w:space="0" w:color="auto"/>
              <w:bottom w:val="single" w:sz="4" w:space="0" w:color="auto"/>
              <w:right w:val="single" w:sz="4" w:space="0" w:color="auto"/>
            </w:tcBorders>
          </w:tcPr>
          <w:p w14:paraId="3960F090"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6F984E6" w14:textId="77777777" w:rsidR="00A74DC3" w:rsidRPr="00B42896" w:rsidRDefault="00A74DC3" w:rsidP="00497B6D">
            <w:pPr>
              <w:pStyle w:val="TAC"/>
              <w:keepNext w:val="0"/>
              <w:keepLines w:val="0"/>
              <w:rPr>
                <w:lang w:eastAsia="zh-CN"/>
              </w:rPr>
            </w:pPr>
            <w:r w:rsidRPr="00B42896">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3D6C5B6C" w14:textId="77777777" w:rsidR="00A74DC3" w:rsidRPr="00B42896" w:rsidRDefault="00A74DC3" w:rsidP="00497B6D">
            <w:pPr>
              <w:pStyle w:val="TAC"/>
              <w:keepNext w:val="0"/>
              <w:keepLines w:val="0"/>
            </w:pPr>
            <w:r w:rsidRPr="00B42896">
              <w:t>Neighbour cell on RF channel number 2</w:t>
            </w:r>
          </w:p>
        </w:tc>
      </w:tr>
      <w:tr w:rsidR="00A74DC3" w:rsidRPr="00B42896" w14:paraId="5958901B" w14:textId="77777777" w:rsidTr="00497B6D">
        <w:trPr>
          <w:cantSplit/>
          <w:jc w:val="center"/>
        </w:trPr>
        <w:tc>
          <w:tcPr>
            <w:tcW w:w="1324" w:type="dxa"/>
            <w:tcBorders>
              <w:top w:val="single" w:sz="4" w:space="0" w:color="auto"/>
              <w:left w:val="single" w:sz="4" w:space="0" w:color="auto"/>
              <w:bottom w:val="nil"/>
              <w:right w:val="single" w:sz="4" w:space="0" w:color="auto"/>
            </w:tcBorders>
          </w:tcPr>
          <w:p w14:paraId="634B3607" w14:textId="77777777" w:rsidR="00A74DC3" w:rsidRPr="00B42896" w:rsidRDefault="00A74DC3" w:rsidP="00497B6D">
            <w:pPr>
              <w:pStyle w:val="TAL"/>
              <w:keepNext w:val="0"/>
              <w:keepLines w:val="0"/>
            </w:pPr>
            <w:r w:rsidRPr="00B42896">
              <w:t>A4</w:t>
            </w:r>
          </w:p>
        </w:tc>
        <w:tc>
          <w:tcPr>
            <w:tcW w:w="1494" w:type="dxa"/>
            <w:tcBorders>
              <w:top w:val="single" w:sz="4" w:space="0" w:color="auto"/>
              <w:left w:val="single" w:sz="4" w:space="0" w:color="auto"/>
              <w:bottom w:val="single" w:sz="4" w:space="0" w:color="auto"/>
              <w:right w:val="single" w:sz="4" w:space="0" w:color="auto"/>
            </w:tcBorders>
          </w:tcPr>
          <w:p w14:paraId="57649A30" w14:textId="77777777" w:rsidR="00A74DC3" w:rsidRPr="00B42896" w:rsidRDefault="00A74DC3" w:rsidP="00497B6D">
            <w:pPr>
              <w:pStyle w:val="TAL"/>
              <w:keepNext w:val="0"/>
              <w:keepLines w:val="0"/>
              <w:rPr>
                <w:bCs/>
                <w:lang w:eastAsia="zh-CN"/>
              </w:rPr>
            </w:pPr>
            <w:r w:rsidRPr="00B42896">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497BFB1A" w14:textId="77777777" w:rsidR="00A74DC3" w:rsidRPr="00B42896" w:rsidRDefault="00A74DC3" w:rsidP="00497B6D">
            <w:pPr>
              <w:pStyle w:val="TAC"/>
              <w:keepNext w:val="0"/>
              <w:keepLines w:val="0"/>
              <w:rPr>
                <w:bCs/>
                <w:lang w:eastAsia="zh-CN"/>
              </w:rPr>
            </w:pPr>
            <w:r w:rsidRPr="00B42896">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345D0237" w14:textId="77777777" w:rsidR="00A74DC3" w:rsidRPr="00B42896" w:rsidRDefault="00A74DC3" w:rsidP="00497B6D">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2AD5CA" w14:textId="77777777" w:rsidR="00A74DC3" w:rsidRPr="00B42896" w:rsidRDefault="00A74DC3" w:rsidP="00497B6D">
            <w:pPr>
              <w:pStyle w:val="TAC"/>
              <w:keepNext w:val="0"/>
              <w:keepLines w:val="0"/>
              <w:rPr>
                <w:bCs/>
                <w:lang w:eastAsia="zh-CN"/>
              </w:rPr>
            </w:pPr>
            <w:r w:rsidRPr="00B42896">
              <w:rPr>
                <w:bCs/>
                <w:lang w:eastAsia="zh-CN"/>
              </w:rPr>
              <w:t>Hysteresis for evaluation of event A1.</w:t>
            </w:r>
          </w:p>
        </w:tc>
      </w:tr>
      <w:tr w:rsidR="00A74DC3" w:rsidRPr="00B42896" w14:paraId="7B1EAB5A" w14:textId="77777777" w:rsidTr="00497B6D">
        <w:trPr>
          <w:cantSplit/>
          <w:jc w:val="center"/>
        </w:trPr>
        <w:tc>
          <w:tcPr>
            <w:tcW w:w="1324" w:type="dxa"/>
            <w:tcBorders>
              <w:top w:val="nil"/>
              <w:left w:val="single" w:sz="4" w:space="0" w:color="auto"/>
              <w:bottom w:val="nil"/>
              <w:right w:val="single" w:sz="4" w:space="0" w:color="auto"/>
            </w:tcBorders>
          </w:tcPr>
          <w:p w14:paraId="359D410A" w14:textId="77777777" w:rsidR="00A74DC3" w:rsidRPr="00B42896" w:rsidRDefault="00A74DC3"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6CD4DF51" w14:textId="77777777" w:rsidR="00A74DC3" w:rsidRPr="00B42896" w:rsidRDefault="00A74DC3" w:rsidP="00497B6D">
            <w:pPr>
              <w:pStyle w:val="TAL"/>
              <w:keepNext w:val="0"/>
              <w:keepLines w:val="0"/>
              <w:rPr>
                <w:bCs/>
                <w:lang w:eastAsia="zh-CN"/>
              </w:rPr>
            </w:pPr>
            <w:r w:rsidRPr="00B42896">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3D881997" w14:textId="77777777" w:rsidR="00A74DC3" w:rsidRPr="00B42896" w:rsidRDefault="00A74DC3" w:rsidP="00497B6D">
            <w:pPr>
              <w:pStyle w:val="TAC"/>
              <w:keepNext w:val="0"/>
              <w:keepLines w:val="0"/>
              <w:rPr>
                <w:lang w:eastAsia="zh-CN"/>
              </w:rPr>
            </w:pPr>
            <w:r w:rsidRPr="00B42896">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94A96BD" w14:textId="77777777" w:rsidR="00A74DC3" w:rsidRPr="00B42896" w:rsidRDefault="00A74DC3" w:rsidP="00497B6D">
            <w:pPr>
              <w:pStyle w:val="TAC"/>
              <w:keepNext w:val="0"/>
              <w:keepLines w:val="0"/>
              <w:rPr>
                <w:lang w:eastAsia="zh-CN"/>
              </w:rPr>
            </w:pPr>
            <w:r w:rsidRPr="00B42896">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2D85A52E" w14:textId="77777777" w:rsidR="00A74DC3" w:rsidRPr="00B42896" w:rsidRDefault="00A74DC3" w:rsidP="00497B6D">
            <w:pPr>
              <w:pStyle w:val="TAC"/>
              <w:keepNext w:val="0"/>
              <w:keepLines w:val="0"/>
              <w:rPr>
                <w:bCs/>
                <w:lang w:eastAsia="zh-CN"/>
              </w:rPr>
            </w:pPr>
            <w:r w:rsidRPr="00B42896">
              <w:t xml:space="preserve">A4 event is used to trigger conditional </w:t>
            </w:r>
            <w:proofErr w:type="spellStart"/>
            <w:r w:rsidRPr="00B42896">
              <w:t>PSCell</w:t>
            </w:r>
            <w:proofErr w:type="spellEnd"/>
            <w:r w:rsidRPr="00B42896">
              <w:t xml:space="preserve"> addition of Cell 2.</w:t>
            </w:r>
          </w:p>
        </w:tc>
      </w:tr>
      <w:tr w:rsidR="00A74DC3" w:rsidRPr="00B42896" w14:paraId="516D631A" w14:textId="77777777" w:rsidTr="00497B6D">
        <w:trPr>
          <w:cantSplit/>
          <w:jc w:val="center"/>
        </w:trPr>
        <w:tc>
          <w:tcPr>
            <w:tcW w:w="1324" w:type="dxa"/>
            <w:tcBorders>
              <w:top w:val="nil"/>
              <w:left w:val="single" w:sz="4" w:space="0" w:color="auto"/>
              <w:bottom w:val="single" w:sz="4" w:space="0" w:color="auto"/>
              <w:right w:val="single" w:sz="4" w:space="0" w:color="auto"/>
            </w:tcBorders>
          </w:tcPr>
          <w:p w14:paraId="62A08D23" w14:textId="77777777" w:rsidR="00A74DC3" w:rsidRPr="00B42896" w:rsidRDefault="00A74DC3" w:rsidP="00497B6D">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445351DB" w14:textId="77777777" w:rsidR="00A74DC3" w:rsidRPr="00B42896" w:rsidRDefault="00A74DC3" w:rsidP="00497B6D">
            <w:pPr>
              <w:pStyle w:val="TAL"/>
              <w:keepNext w:val="0"/>
              <w:keepLines w:val="0"/>
              <w:rPr>
                <w:bCs/>
                <w:lang w:eastAsia="ja-JP"/>
              </w:rPr>
            </w:pPr>
            <w:r w:rsidRPr="00B42896">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4B7805BD" w14:textId="77777777" w:rsidR="00A74DC3" w:rsidRPr="00B42896" w:rsidRDefault="00A74DC3" w:rsidP="00497B6D">
            <w:pPr>
              <w:pStyle w:val="TAC"/>
              <w:keepNext w:val="0"/>
              <w:keepLines w:val="0"/>
              <w:rPr>
                <w:bCs/>
                <w:lang w:eastAsia="ja-JP"/>
              </w:rPr>
            </w:pPr>
            <w:r w:rsidRPr="00B42896">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568112ED" w14:textId="77777777" w:rsidR="00A74DC3" w:rsidRPr="00B42896" w:rsidRDefault="00A74DC3" w:rsidP="00497B6D">
            <w:pPr>
              <w:pStyle w:val="TAC"/>
              <w:keepNext w:val="0"/>
              <w:keepLines w:val="0"/>
              <w:rPr>
                <w:bCs/>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30C00430" w14:textId="77777777" w:rsidR="00A74DC3" w:rsidRPr="00B42896" w:rsidRDefault="00A74DC3" w:rsidP="00497B6D">
            <w:pPr>
              <w:pStyle w:val="TAC"/>
              <w:keepNext w:val="0"/>
              <w:keepLines w:val="0"/>
              <w:rPr>
                <w:bCs/>
                <w:lang w:eastAsia="zh-CN"/>
              </w:rPr>
            </w:pPr>
          </w:p>
        </w:tc>
      </w:tr>
      <w:tr w:rsidR="00A74DC3" w:rsidRPr="00B42896" w14:paraId="4A8BF2A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C7FC917" w14:textId="77777777" w:rsidR="00A74DC3" w:rsidRPr="00B42896" w:rsidRDefault="00A74DC3" w:rsidP="00497B6D">
            <w:pPr>
              <w:pStyle w:val="TAL"/>
              <w:keepNext w:val="0"/>
              <w:keepLines w:val="0"/>
              <w:rPr>
                <w:lang w:eastAsia="ja-JP"/>
              </w:rPr>
            </w:pPr>
            <w:r w:rsidRPr="00B42896">
              <w:t>DRX</w:t>
            </w:r>
          </w:p>
        </w:tc>
        <w:tc>
          <w:tcPr>
            <w:tcW w:w="695" w:type="dxa"/>
            <w:tcBorders>
              <w:top w:val="single" w:sz="4" w:space="0" w:color="auto"/>
              <w:left w:val="single" w:sz="4" w:space="0" w:color="auto"/>
              <w:bottom w:val="single" w:sz="4" w:space="0" w:color="auto"/>
              <w:right w:val="single" w:sz="4" w:space="0" w:color="auto"/>
            </w:tcBorders>
          </w:tcPr>
          <w:p w14:paraId="7D525FBA" w14:textId="77777777" w:rsidR="00A74DC3" w:rsidRPr="00B42896" w:rsidRDefault="00A74DC3" w:rsidP="00497B6D">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C2F63D2" w14:textId="77777777" w:rsidR="00A74DC3" w:rsidRPr="00B42896" w:rsidRDefault="00A74DC3" w:rsidP="00497B6D">
            <w:pPr>
              <w:pStyle w:val="TAC"/>
              <w:keepNext w:val="0"/>
              <w:keepLines w:val="0"/>
              <w:rPr>
                <w:lang w:eastAsia="ja-JP"/>
              </w:rPr>
            </w:pPr>
            <w:r w:rsidRPr="00B42896">
              <w:t>OFF</w:t>
            </w:r>
          </w:p>
        </w:tc>
        <w:tc>
          <w:tcPr>
            <w:tcW w:w="4132" w:type="dxa"/>
            <w:tcBorders>
              <w:top w:val="single" w:sz="4" w:space="0" w:color="auto"/>
              <w:left w:val="single" w:sz="4" w:space="0" w:color="auto"/>
              <w:bottom w:val="single" w:sz="4" w:space="0" w:color="auto"/>
              <w:right w:val="single" w:sz="4" w:space="0" w:color="auto"/>
            </w:tcBorders>
          </w:tcPr>
          <w:p w14:paraId="211555DE" w14:textId="77777777" w:rsidR="00A74DC3" w:rsidRPr="00B42896" w:rsidRDefault="00A74DC3" w:rsidP="00497B6D">
            <w:pPr>
              <w:pStyle w:val="TAC"/>
              <w:keepNext w:val="0"/>
              <w:keepLines w:val="0"/>
              <w:rPr>
                <w:lang w:eastAsia="ja-JP"/>
              </w:rPr>
            </w:pPr>
            <w:r w:rsidRPr="00B42896">
              <w:t>Continuous monitoring of primary cell</w:t>
            </w:r>
          </w:p>
        </w:tc>
      </w:tr>
      <w:tr w:rsidR="00A74DC3" w:rsidRPr="00B42896" w14:paraId="14CB6A83"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5E9A632" w14:textId="77777777" w:rsidR="00A74DC3" w:rsidRPr="00B42896" w:rsidRDefault="00A74DC3" w:rsidP="00497B6D">
            <w:pPr>
              <w:pStyle w:val="TAL"/>
              <w:keepNext w:val="0"/>
              <w:keepLines w:val="0"/>
            </w:pPr>
            <w:r w:rsidRPr="00B42896">
              <w:t>Measurement gap pattern Id</w:t>
            </w:r>
          </w:p>
        </w:tc>
        <w:tc>
          <w:tcPr>
            <w:tcW w:w="695" w:type="dxa"/>
            <w:tcBorders>
              <w:top w:val="single" w:sz="4" w:space="0" w:color="auto"/>
              <w:left w:val="single" w:sz="4" w:space="0" w:color="auto"/>
              <w:bottom w:val="single" w:sz="4" w:space="0" w:color="auto"/>
              <w:right w:val="single" w:sz="4" w:space="0" w:color="auto"/>
            </w:tcBorders>
          </w:tcPr>
          <w:p w14:paraId="1F99B3B8"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66904E84" w14:textId="77777777" w:rsidR="00A74DC3" w:rsidRPr="00B42896" w:rsidRDefault="00A74DC3" w:rsidP="00497B6D">
            <w:pPr>
              <w:pStyle w:val="TAC"/>
              <w:keepNext w:val="0"/>
              <w:keepLines w:val="0"/>
            </w:pPr>
            <w:r w:rsidRPr="00B42896">
              <w:t>0</w:t>
            </w:r>
          </w:p>
        </w:tc>
        <w:tc>
          <w:tcPr>
            <w:tcW w:w="4132" w:type="dxa"/>
            <w:tcBorders>
              <w:top w:val="single" w:sz="4" w:space="0" w:color="auto"/>
              <w:left w:val="single" w:sz="4" w:space="0" w:color="auto"/>
              <w:bottom w:val="single" w:sz="4" w:space="0" w:color="auto"/>
              <w:right w:val="single" w:sz="4" w:space="0" w:color="auto"/>
            </w:tcBorders>
          </w:tcPr>
          <w:p w14:paraId="49211264" w14:textId="77777777" w:rsidR="00A74DC3" w:rsidRPr="00B42896" w:rsidRDefault="00A74DC3" w:rsidP="00497B6D">
            <w:pPr>
              <w:pStyle w:val="TAC"/>
              <w:keepNext w:val="0"/>
              <w:keepLines w:val="0"/>
            </w:pPr>
            <w:r w:rsidRPr="00B42896">
              <w:t>Gaps are configured during T1, T2</w:t>
            </w:r>
            <w:r w:rsidRPr="00B42896">
              <w:rPr>
                <w:lang w:eastAsia="zh-CN"/>
              </w:rPr>
              <w:t>, T3</w:t>
            </w:r>
            <w:r w:rsidRPr="00B42896">
              <w:t xml:space="preserve"> and</w:t>
            </w:r>
            <w:r w:rsidRPr="00B42896">
              <w:rPr>
                <w:lang w:eastAsia="zh-CN"/>
              </w:rPr>
              <w:t xml:space="preserve"> </w:t>
            </w:r>
            <w:r w:rsidRPr="00B42896">
              <w:t>T</w:t>
            </w:r>
            <w:r w:rsidRPr="00B42896">
              <w:rPr>
                <w:lang w:eastAsia="zh-CN"/>
              </w:rPr>
              <w:t>4</w:t>
            </w:r>
            <w:r w:rsidRPr="00B42896">
              <w:t>.</w:t>
            </w:r>
          </w:p>
        </w:tc>
      </w:tr>
      <w:tr w:rsidR="00A74DC3" w:rsidRPr="00B42896" w14:paraId="479DA1E7"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AC1D172" w14:textId="77777777" w:rsidR="00A74DC3" w:rsidRPr="00B42896" w:rsidRDefault="00A74DC3" w:rsidP="00497B6D">
            <w:pPr>
              <w:pStyle w:val="TAL"/>
              <w:keepNext w:val="0"/>
              <w:keepLines w:val="0"/>
            </w:pPr>
            <w:r w:rsidRPr="00B42896">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588CE28C" w14:textId="77777777" w:rsidR="00A74DC3" w:rsidRPr="00B42896" w:rsidRDefault="00A74DC3" w:rsidP="00497B6D">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FDBF06C" w14:textId="77777777" w:rsidR="00A74DC3" w:rsidRPr="00B42896" w:rsidRDefault="00A74DC3" w:rsidP="00497B6D">
            <w:pPr>
              <w:pStyle w:val="TAC"/>
              <w:keepNext w:val="0"/>
              <w:keepLines w:val="0"/>
            </w:pPr>
            <w:r w:rsidRPr="00B42896">
              <w:t>FR1 PRACH configuration 1</w:t>
            </w:r>
          </w:p>
        </w:tc>
        <w:tc>
          <w:tcPr>
            <w:tcW w:w="4132" w:type="dxa"/>
            <w:tcBorders>
              <w:top w:val="single" w:sz="4" w:space="0" w:color="auto"/>
              <w:left w:val="single" w:sz="4" w:space="0" w:color="auto"/>
              <w:bottom w:val="single" w:sz="4" w:space="0" w:color="auto"/>
              <w:right w:val="single" w:sz="4" w:space="0" w:color="auto"/>
            </w:tcBorders>
          </w:tcPr>
          <w:p w14:paraId="23A337BA" w14:textId="77777777" w:rsidR="00A74DC3" w:rsidRPr="00B42896" w:rsidRDefault="00A74DC3" w:rsidP="00497B6D">
            <w:pPr>
              <w:pStyle w:val="TAC"/>
              <w:keepNext w:val="0"/>
              <w:keepLines w:val="0"/>
            </w:pPr>
            <w:r w:rsidRPr="00B42896">
              <w:t>Captured in clause A.3.8.2.1</w:t>
            </w:r>
          </w:p>
        </w:tc>
      </w:tr>
      <w:tr w:rsidR="00A74DC3" w:rsidRPr="00B42896" w14:paraId="688C8852"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558F1C4" w14:textId="77777777" w:rsidR="00A74DC3" w:rsidRPr="00B42896" w:rsidRDefault="00A74DC3" w:rsidP="00497B6D">
            <w:pPr>
              <w:pStyle w:val="TAL"/>
              <w:keepNext w:val="0"/>
              <w:keepLines w:val="0"/>
              <w:rPr>
                <w:lang w:eastAsia="ja-JP"/>
              </w:rPr>
            </w:pPr>
            <w:r w:rsidRPr="00B42896">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03F8D52" w14:textId="77777777" w:rsidR="00A74DC3" w:rsidRPr="00B42896" w:rsidRDefault="00A74DC3"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611D6791" w14:textId="77777777" w:rsidR="00A74DC3" w:rsidRPr="00B42896" w:rsidRDefault="00A74DC3"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401B0B47" w14:textId="77777777" w:rsidR="00A74DC3" w:rsidRPr="00B42896" w:rsidRDefault="00A74DC3" w:rsidP="00497B6D">
            <w:pPr>
              <w:pStyle w:val="TAC"/>
              <w:keepNext w:val="0"/>
              <w:keepLines w:val="0"/>
              <w:rPr>
                <w:lang w:eastAsia="ja-JP"/>
              </w:rPr>
            </w:pPr>
            <w:r w:rsidRPr="00B42896">
              <w:t xml:space="preserve">Individual offset for cells on primary component carrier. </w:t>
            </w:r>
          </w:p>
        </w:tc>
      </w:tr>
      <w:tr w:rsidR="00A74DC3" w:rsidRPr="00B42896" w14:paraId="37A85E3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2569059" w14:textId="77777777" w:rsidR="00A74DC3" w:rsidRPr="00B42896" w:rsidRDefault="00A74DC3" w:rsidP="00497B6D">
            <w:pPr>
              <w:pStyle w:val="TAL"/>
              <w:keepNext w:val="0"/>
              <w:keepLines w:val="0"/>
              <w:rPr>
                <w:lang w:eastAsia="ja-JP"/>
              </w:rPr>
            </w:pPr>
            <w:r w:rsidRPr="00B42896">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7DEC8902" w14:textId="77777777" w:rsidR="00A74DC3" w:rsidRPr="00B42896" w:rsidRDefault="00A74DC3" w:rsidP="00497B6D">
            <w:pPr>
              <w:pStyle w:val="TAC"/>
              <w:keepNext w:val="0"/>
              <w:keepLines w:val="0"/>
              <w:rPr>
                <w:lang w:eastAsia="ja-JP"/>
              </w:rPr>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76511A78" w14:textId="77777777" w:rsidR="00A74DC3" w:rsidRPr="00B42896" w:rsidRDefault="00A74DC3" w:rsidP="00497B6D">
            <w:pPr>
              <w:pStyle w:val="TAC"/>
              <w:keepNext w:val="0"/>
              <w:keepLines w:val="0"/>
              <w:rPr>
                <w:lang w:eastAsia="ja-JP"/>
              </w:rPr>
            </w:pPr>
            <w:r w:rsidRPr="00B42896">
              <w:t>0</w:t>
            </w:r>
          </w:p>
        </w:tc>
        <w:tc>
          <w:tcPr>
            <w:tcW w:w="4132" w:type="dxa"/>
            <w:tcBorders>
              <w:top w:val="single" w:sz="4" w:space="0" w:color="auto"/>
              <w:left w:val="single" w:sz="4" w:space="0" w:color="auto"/>
              <w:bottom w:val="single" w:sz="4" w:space="0" w:color="auto"/>
              <w:right w:val="single" w:sz="4" w:space="0" w:color="auto"/>
            </w:tcBorders>
          </w:tcPr>
          <w:p w14:paraId="20715A78" w14:textId="77777777" w:rsidR="00A74DC3" w:rsidRPr="00B42896" w:rsidRDefault="00A74DC3" w:rsidP="00497B6D">
            <w:pPr>
              <w:pStyle w:val="TAC"/>
              <w:keepNext w:val="0"/>
              <w:keepLines w:val="0"/>
              <w:rPr>
                <w:lang w:eastAsia="ja-JP"/>
              </w:rPr>
            </w:pPr>
            <w:r w:rsidRPr="00B42896">
              <w:t xml:space="preserve">Individual offset for cells on carrier frequency of Cell 2. </w:t>
            </w:r>
          </w:p>
        </w:tc>
      </w:tr>
      <w:tr w:rsidR="00A74DC3" w:rsidRPr="00B42896" w14:paraId="58951C39"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1338620" w14:textId="77777777" w:rsidR="00A74DC3" w:rsidRPr="00B42896" w:rsidRDefault="00A74DC3" w:rsidP="00497B6D">
            <w:pPr>
              <w:pStyle w:val="TAL"/>
              <w:keepNext w:val="0"/>
              <w:keepLines w:val="0"/>
              <w:rPr>
                <w:lang w:eastAsia="zh-CN"/>
              </w:rPr>
            </w:pPr>
            <w:r w:rsidRPr="00B42896">
              <w:t xml:space="preserve">Cell-individual offset for cells on RF channel number </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40AD5629" w14:textId="77777777" w:rsidR="00A74DC3" w:rsidRPr="00B42896" w:rsidRDefault="00A74DC3" w:rsidP="00497B6D">
            <w:pPr>
              <w:pStyle w:val="TAC"/>
              <w:keepNext w:val="0"/>
              <w:keepLines w:val="0"/>
            </w:pPr>
            <w:r w:rsidRPr="00B42896">
              <w:t>dB</w:t>
            </w:r>
          </w:p>
        </w:tc>
        <w:tc>
          <w:tcPr>
            <w:tcW w:w="1273" w:type="dxa"/>
            <w:tcBorders>
              <w:top w:val="single" w:sz="4" w:space="0" w:color="auto"/>
              <w:left w:val="single" w:sz="4" w:space="0" w:color="auto"/>
              <w:bottom w:val="single" w:sz="4" w:space="0" w:color="auto"/>
              <w:right w:val="single" w:sz="4" w:space="0" w:color="auto"/>
            </w:tcBorders>
          </w:tcPr>
          <w:p w14:paraId="54CF493F" w14:textId="77777777" w:rsidR="00A74DC3" w:rsidRPr="00B42896" w:rsidRDefault="00A74DC3" w:rsidP="00497B6D">
            <w:pPr>
              <w:pStyle w:val="TAC"/>
              <w:keepNext w:val="0"/>
              <w:keepLines w:val="0"/>
              <w:rPr>
                <w:lang w:eastAsia="zh-CN"/>
              </w:rPr>
            </w:pPr>
            <w:r w:rsidRPr="00B42896">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F39D45F" w14:textId="77777777" w:rsidR="00A74DC3" w:rsidRPr="00B42896" w:rsidRDefault="00A74DC3" w:rsidP="00497B6D">
            <w:pPr>
              <w:pStyle w:val="TAC"/>
              <w:keepNext w:val="0"/>
              <w:keepLines w:val="0"/>
            </w:pPr>
            <w:r w:rsidRPr="00B42896">
              <w:t xml:space="preserve">Individual offset for cells on carrier frequency of Cell </w:t>
            </w:r>
            <w:r w:rsidRPr="00B42896">
              <w:rPr>
                <w:lang w:eastAsia="zh-CN"/>
              </w:rPr>
              <w:t>3</w:t>
            </w:r>
            <w:r w:rsidRPr="00B42896">
              <w:t xml:space="preserve">. </w:t>
            </w:r>
          </w:p>
        </w:tc>
      </w:tr>
      <w:tr w:rsidR="00A74DC3" w:rsidRPr="00B42896" w14:paraId="1074CEC5"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B689D22" w14:textId="77777777" w:rsidR="00A74DC3" w:rsidRPr="00B42896" w:rsidRDefault="00A74DC3" w:rsidP="00497B6D">
            <w:pPr>
              <w:pStyle w:val="TAL"/>
              <w:keepNext w:val="0"/>
              <w:keepLines w:val="0"/>
              <w:rPr>
                <w:lang w:eastAsia="ja-JP"/>
              </w:rPr>
            </w:pPr>
            <w:r w:rsidRPr="00B42896">
              <w:t>T1</w:t>
            </w:r>
          </w:p>
        </w:tc>
        <w:tc>
          <w:tcPr>
            <w:tcW w:w="695" w:type="dxa"/>
            <w:tcBorders>
              <w:top w:val="single" w:sz="4" w:space="0" w:color="auto"/>
              <w:left w:val="single" w:sz="4" w:space="0" w:color="auto"/>
              <w:bottom w:val="single" w:sz="4" w:space="0" w:color="auto"/>
              <w:right w:val="single" w:sz="4" w:space="0" w:color="auto"/>
            </w:tcBorders>
          </w:tcPr>
          <w:p w14:paraId="276106CE" w14:textId="77777777" w:rsidR="00A74DC3" w:rsidRPr="00B42896" w:rsidRDefault="00A74DC3"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04EE494" w14:textId="77777777" w:rsidR="00A74DC3" w:rsidRPr="00B42896" w:rsidRDefault="00A74DC3" w:rsidP="00497B6D">
            <w:pPr>
              <w:pStyle w:val="TAC"/>
              <w:keepNext w:val="0"/>
              <w:keepLines w:val="0"/>
              <w:rPr>
                <w:lang w:eastAsia="zh-CN"/>
              </w:rPr>
            </w:pP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7DA3D023" w14:textId="77777777" w:rsidR="00A74DC3" w:rsidRPr="00B42896" w:rsidRDefault="00A74DC3" w:rsidP="00497B6D">
            <w:pPr>
              <w:pStyle w:val="TAC"/>
              <w:keepNext w:val="0"/>
              <w:keepLines w:val="0"/>
              <w:rPr>
                <w:lang w:eastAsia="ja-JP"/>
              </w:rPr>
            </w:pPr>
            <w:r w:rsidRPr="00B42896">
              <w:rPr>
                <w:lang w:eastAsia="ja-JP"/>
              </w:rPr>
              <w:t xml:space="preserve">During this time the </w:t>
            </w:r>
            <w:proofErr w:type="spellStart"/>
            <w:r w:rsidRPr="00B42896">
              <w:rPr>
                <w:lang w:eastAsia="ja-JP"/>
              </w:rPr>
              <w:t>PCell</w:t>
            </w:r>
            <w:proofErr w:type="spellEnd"/>
            <w:r w:rsidRPr="00B42896">
              <w:rPr>
                <w:lang w:eastAsia="ja-JP"/>
              </w:rPr>
              <w:t xml:space="preserve"> is known</w:t>
            </w:r>
            <w:r w:rsidRPr="00B42896">
              <w:rPr>
                <w:lang w:eastAsia="zh-CN"/>
              </w:rPr>
              <w:t xml:space="preserve">, </w:t>
            </w:r>
            <w:proofErr w:type="spellStart"/>
            <w:r w:rsidRPr="00B42896">
              <w:rPr>
                <w:lang w:eastAsia="zh-CN"/>
              </w:rPr>
              <w:t>PSCell</w:t>
            </w:r>
            <w:proofErr w:type="spellEnd"/>
            <w:r w:rsidRPr="00B42896">
              <w:rPr>
                <w:lang w:eastAsia="zh-CN"/>
              </w:rPr>
              <w:t xml:space="preserve"> 1</w:t>
            </w:r>
            <w:r w:rsidRPr="00B42896">
              <w:rPr>
                <w:lang w:eastAsia="ja-JP"/>
              </w:rPr>
              <w:t xml:space="preserve"> and </w:t>
            </w:r>
            <w:proofErr w:type="spellStart"/>
            <w:r w:rsidRPr="00B42896">
              <w:rPr>
                <w:lang w:eastAsia="zh-CN"/>
              </w:rPr>
              <w:t>PSC</w:t>
            </w:r>
            <w:r w:rsidRPr="00B42896">
              <w:rPr>
                <w:lang w:eastAsia="ja-JP"/>
              </w:rPr>
              <w:t>ell</w:t>
            </w:r>
            <w:proofErr w:type="spellEnd"/>
            <w:r w:rsidRPr="00B42896">
              <w:rPr>
                <w:lang w:eastAsia="ja-JP"/>
              </w:rPr>
              <w:t xml:space="preserve"> 2</w:t>
            </w:r>
            <w:r w:rsidRPr="00B42896">
              <w:rPr>
                <w:lang w:eastAsia="zh-CN"/>
              </w:rPr>
              <w:t xml:space="preserve"> are</w:t>
            </w:r>
            <w:r w:rsidRPr="00B42896">
              <w:rPr>
                <w:lang w:eastAsia="ja-JP"/>
              </w:rPr>
              <w:t xml:space="preserve"> </w:t>
            </w:r>
            <w:r w:rsidRPr="00B42896">
              <w:rPr>
                <w:lang w:eastAsia="zh-CN"/>
              </w:rPr>
              <w:t>un</w:t>
            </w:r>
            <w:r w:rsidRPr="00B42896">
              <w:rPr>
                <w:lang w:eastAsia="ja-JP"/>
              </w:rPr>
              <w:t>known.</w:t>
            </w:r>
          </w:p>
        </w:tc>
      </w:tr>
      <w:tr w:rsidR="00A74DC3" w:rsidRPr="00B42896" w14:paraId="26026A1F"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C2D1F60" w14:textId="77777777" w:rsidR="00A74DC3" w:rsidRPr="00B42896" w:rsidRDefault="00A74DC3" w:rsidP="00497B6D">
            <w:pPr>
              <w:pStyle w:val="TAL"/>
              <w:keepNext w:val="0"/>
              <w:keepLines w:val="0"/>
              <w:rPr>
                <w:lang w:eastAsia="zh-CN"/>
              </w:rPr>
            </w:pPr>
            <w:r w:rsidRPr="00B42896">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1A198E7A" w14:textId="77777777" w:rsidR="00A74DC3" w:rsidRPr="00B42896" w:rsidRDefault="00A74DC3" w:rsidP="00497B6D">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617BA7AC" w14:textId="77777777" w:rsidR="00A74DC3" w:rsidRPr="00B42896" w:rsidRDefault="00A74DC3" w:rsidP="00497B6D">
            <w:pPr>
              <w:pStyle w:val="TAC"/>
              <w:keepNext w:val="0"/>
              <w:keepLines w:val="0"/>
              <w:rPr>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5FDC6B04" w14:textId="77777777" w:rsidR="00A74DC3" w:rsidRPr="00B42896" w:rsidRDefault="00A74DC3" w:rsidP="00497B6D">
            <w:pPr>
              <w:pStyle w:val="TAC"/>
              <w:keepNext w:val="0"/>
              <w:keepLines w:val="0"/>
              <w:rPr>
                <w:lang w:eastAsia="ja-JP"/>
              </w:rPr>
            </w:pPr>
            <w:r w:rsidRPr="00B42896">
              <w:rPr>
                <w:lang w:eastAsia="ja-JP"/>
              </w:rPr>
              <w:t xml:space="preserve">During this time </w:t>
            </w:r>
            <w:proofErr w:type="spellStart"/>
            <w:r w:rsidRPr="00B42896">
              <w:rPr>
                <w:lang w:eastAsia="zh-CN"/>
              </w:rPr>
              <w:t>PSCell</w:t>
            </w:r>
            <w:proofErr w:type="spellEnd"/>
            <w:r w:rsidRPr="00B42896">
              <w:rPr>
                <w:lang w:eastAsia="zh-CN"/>
              </w:rPr>
              <w:t xml:space="preserve"> 1</w:t>
            </w:r>
            <w:r w:rsidRPr="00B42896">
              <w:rPr>
                <w:lang w:eastAsia="ja-JP"/>
              </w:rPr>
              <w:t xml:space="preserve"> meets the </w:t>
            </w:r>
            <w:proofErr w:type="spellStart"/>
            <w:r w:rsidRPr="00B42896">
              <w:rPr>
                <w:lang w:eastAsia="ja-JP"/>
              </w:rPr>
              <w:t>PSCell</w:t>
            </w:r>
            <w:proofErr w:type="spellEnd"/>
            <w:r w:rsidRPr="00B42896">
              <w:rPr>
                <w:lang w:eastAsia="ja-JP"/>
              </w:rPr>
              <w:t xml:space="preserve"> addition condition and UE adds this </w:t>
            </w:r>
            <w:proofErr w:type="spellStart"/>
            <w:r w:rsidRPr="00B42896">
              <w:rPr>
                <w:lang w:eastAsia="ja-JP"/>
              </w:rPr>
              <w:t>PSCell</w:t>
            </w:r>
            <w:proofErr w:type="spellEnd"/>
            <w:r w:rsidRPr="00B42896">
              <w:rPr>
                <w:lang w:eastAsia="ja-JP"/>
              </w:rPr>
              <w:t>.</w:t>
            </w:r>
          </w:p>
        </w:tc>
      </w:tr>
      <w:tr w:rsidR="00A74DC3" w:rsidRPr="00B42896" w14:paraId="2AF254B0"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5ADEFCB" w14:textId="77777777" w:rsidR="00A74DC3" w:rsidRPr="00B42896" w:rsidRDefault="00A74DC3" w:rsidP="00497B6D">
            <w:pPr>
              <w:pStyle w:val="TAL"/>
              <w:keepNext w:val="0"/>
              <w:keepLines w:val="0"/>
              <w:rPr>
                <w:lang w:eastAsia="zh-CN"/>
              </w:rPr>
            </w:pPr>
            <w:r w:rsidRPr="00B42896">
              <w:t>T</w:t>
            </w:r>
            <w:r w:rsidRPr="00B42896">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3CD511FE" w14:textId="77777777" w:rsidR="00A74DC3" w:rsidRPr="00B42896" w:rsidRDefault="00A74DC3" w:rsidP="00497B6D">
            <w:pPr>
              <w:pStyle w:val="TAC"/>
              <w:keepNext w:val="0"/>
              <w:keepLines w:val="0"/>
              <w:rPr>
                <w:lang w:eastAsia="ja-JP"/>
              </w:rPr>
            </w:pPr>
            <w:r w:rsidRPr="00B42896">
              <w:t>s</w:t>
            </w:r>
          </w:p>
        </w:tc>
        <w:tc>
          <w:tcPr>
            <w:tcW w:w="1273" w:type="dxa"/>
            <w:tcBorders>
              <w:top w:val="single" w:sz="4" w:space="0" w:color="auto"/>
              <w:left w:val="single" w:sz="4" w:space="0" w:color="auto"/>
              <w:bottom w:val="single" w:sz="4" w:space="0" w:color="auto"/>
              <w:right w:val="single" w:sz="4" w:space="0" w:color="auto"/>
            </w:tcBorders>
          </w:tcPr>
          <w:p w14:paraId="55200F8B" w14:textId="77777777" w:rsidR="00A74DC3" w:rsidRPr="00B42896" w:rsidRDefault="00A74DC3" w:rsidP="00497B6D">
            <w:pPr>
              <w:pStyle w:val="TAC"/>
              <w:keepNext w:val="0"/>
              <w:keepLines w:val="0"/>
              <w:rPr>
                <w:lang w:eastAsia="zh-CN"/>
              </w:rPr>
            </w:pPr>
            <w:r w:rsidRPr="00B42896">
              <w:rPr>
                <w:rFonts w:cs="Arial"/>
              </w:rPr>
              <w:sym w:font="Symbol" w:char="F0A3"/>
            </w:r>
            <w:r w:rsidRPr="00B42896">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4A013245" w14:textId="77777777" w:rsidR="00A74DC3" w:rsidRPr="00B42896" w:rsidRDefault="00A74DC3" w:rsidP="00497B6D">
            <w:pPr>
              <w:pStyle w:val="TAC"/>
              <w:keepNext w:val="0"/>
              <w:keepLines w:val="0"/>
              <w:rPr>
                <w:lang w:eastAsia="ja-JP"/>
              </w:rPr>
            </w:pPr>
            <w:r w:rsidRPr="00B42896">
              <w:t xml:space="preserve">During this time the UE releases the </w:t>
            </w:r>
            <w:proofErr w:type="spellStart"/>
            <w:r w:rsidRPr="00B42896">
              <w:t>PSCell</w:t>
            </w:r>
            <w:proofErr w:type="spellEnd"/>
            <w:r w:rsidRPr="00B42896">
              <w:rPr>
                <w:lang w:eastAsia="zh-CN"/>
              </w:rPr>
              <w:t xml:space="preserve"> 1</w:t>
            </w:r>
            <w:r w:rsidRPr="00B42896">
              <w:t>.</w:t>
            </w:r>
          </w:p>
        </w:tc>
      </w:tr>
      <w:tr w:rsidR="00A74DC3" w:rsidRPr="00B42896" w14:paraId="5304CC8D" w14:textId="77777777" w:rsidTr="00497B6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DA7B2B0" w14:textId="77777777" w:rsidR="00A74DC3" w:rsidRPr="00B42896" w:rsidRDefault="00A74DC3" w:rsidP="00497B6D">
            <w:pPr>
              <w:pStyle w:val="TAL"/>
              <w:keepNext w:val="0"/>
              <w:keepLines w:val="0"/>
              <w:rPr>
                <w:lang w:eastAsia="zh-CN"/>
              </w:rPr>
            </w:pPr>
            <w:r w:rsidRPr="00B42896">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157EE01C" w14:textId="77777777" w:rsidR="00A74DC3" w:rsidRPr="00B42896" w:rsidRDefault="00A74DC3" w:rsidP="00497B6D">
            <w:pPr>
              <w:pStyle w:val="TAC"/>
              <w:keepNext w:val="0"/>
              <w:keepLines w:val="0"/>
              <w:rPr>
                <w:lang w:eastAsia="zh-CN"/>
              </w:rPr>
            </w:pPr>
            <w:r w:rsidRPr="00B42896">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3F68414D" w14:textId="77777777" w:rsidR="00A74DC3" w:rsidRPr="00B42896" w:rsidRDefault="00A74DC3" w:rsidP="00497B6D">
            <w:pPr>
              <w:pStyle w:val="TAC"/>
              <w:keepNext w:val="0"/>
              <w:keepLines w:val="0"/>
              <w:rPr>
                <w:rFonts w:cs="Arial"/>
                <w:lang w:eastAsia="zh-CN"/>
              </w:rPr>
            </w:pPr>
            <w:r w:rsidRPr="00B42896">
              <w:rPr>
                <w:rFonts w:cs="Arial"/>
              </w:rPr>
              <w:sym w:font="Symbol" w:char="F0A3"/>
            </w:r>
            <w:r w:rsidRPr="00B42896">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1D9E0A7B" w14:textId="77777777" w:rsidR="00A74DC3" w:rsidRPr="00B42896" w:rsidRDefault="00A74DC3" w:rsidP="00497B6D">
            <w:pPr>
              <w:pStyle w:val="TAC"/>
              <w:keepNext w:val="0"/>
              <w:keepLines w:val="0"/>
              <w:rPr>
                <w:lang w:eastAsia="ja-JP"/>
              </w:rPr>
            </w:pPr>
            <w:r w:rsidRPr="00B42896">
              <w:rPr>
                <w:lang w:eastAsia="ja-JP"/>
              </w:rPr>
              <w:t xml:space="preserve">During this time </w:t>
            </w:r>
            <w:proofErr w:type="spellStart"/>
            <w:r w:rsidRPr="00B42896">
              <w:rPr>
                <w:lang w:eastAsia="zh-CN"/>
              </w:rPr>
              <w:t>PS</w:t>
            </w:r>
            <w:r w:rsidRPr="00B42896">
              <w:rPr>
                <w:lang w:eastAsia="ja-JP"/>
              </w:rPr>
              <w:t>Cell</w:t>
            </w:r>
            <w:proofErr w:type="spellEnd"/>
            <w:r w:rsidRPr="00B42896">
              <w:rPr>
                <w:lang w:eastAsia="ja-JP"/>
              </w:rPr>
              <w:t xml:space="preserve"> 2 meets the addition condition and UE adds this </w:t>
            </w:r>
            <w:proofErr w:type="spellStart"/>
            <w:r w:rsidRPr="00B42896">
              <w:rPr>
                <w:lang w:eastAsia="ja-JP"/>
              </w:rPr>
              <w:t>PSCell</w:t>
            </w:r>
            <w:proofErr w:type="spellEnd"/>
            <w:r w:rsidRPr="00B42896">
              <w:rPr>
                <w:lang w:eastAsia="ja-JP"/>
              </w:rPr>
              <w:t>.</w:t>
            </w:r>
          </w:p>
        </w:tc>
      </w:tr>
    </w:tbl>
    <w:p w14:paraId="7A281C14" w14:textId="77777777" w:rsidR="00A74DC3" w:rsidRPr="00B42896" w:rsidRDefault="00A74DC3" w:rsidP="00A74DC3"/>
    <w:p w14:paraId="6FCA29D1" w14:textId="77777777" w:rsidR="00A74DC3" w:rsidRPr="00B42896" w:rsidRDefault="00A74DC3" w:rsidP="00A74DC3">
      <w:pPr>
        <w:pStyle w:val="H6"/>
      </w:pPr>
      <w:r w:rsidRPr="00B42896">
        <w:t>6.5.12.2.4.2</w:t>
      </w:r>
      <w:r w:rsidRPr="00B42896">
        <w:tab/>
        <w:t>Test procedure</w:t>
      </w:r>
    </w:p>
    <w:p w14:paraId="39B32F30" w14:textId="77777777" w:rsidR="00A74DC3" w:rsidRPr="00B42896" w:rsidRDefault="00A74DC3" w:rsidP="00A74DC3">
      <w:pPr>
        <w:pStyle w:val="B1"/>
        <w:ind w:left="644" w:hanging="360"/>
        <w:rPr>
          <w:lang w:eastAsia="zh-CN"/>
        </w:rPr>
      </w:pPr>
      <w:r w:rsidRPr="00B42896">
        <w:rPr>
          <w:lang w:eastAsia="zh-CN"/>
        </w:rPr>
        <w:t>1.</w:t>
      </w:r>
      <w:r w:rsidRPr="00B42896">
        <w:rPr>
          <w:lang w:eastAsia="zh-CN"/>
        </w:rPr>
        <w:tab/>
        <w:t xml:space="preserve">Ensure the UE is in state RRC_CONNECTED with generic procedure parameters Connectivity </w:t>
      </w:r>
      <w:r w:rsidRPr="00B42896">
        <w:rPr>
          <w:i/>
          <w:lang w:eastAsia="zh-CN"/>
        </w:rPr>
        <w:t>NR</w:t>
      </w:r>
      <w:r w:rsidRPr="00B42896">
        <w:rPr>
          <w:lang w:eastAsia="zh-CN"/>
        </w:rPr>
        <w:t xml:space="preserve">, Connected without release </w:t>
      </w:r>
      <w:r w:rsidRPr="00B42896">
        <w:rPr>
          <w:i/>
          <w:lang w:eastAsia="zh-CN"/>
        </w:rPr>
        <w:t>On</w:t>
      </w:r>
      <w:r w:rsidRPr="00B42896">
        <w:rPr>
          <w:lang w:eastAsia="zh-CN"/>
        </w:rPr>
        <w:t xml:space="preserve"> and Test Mode </w:t>
      </w:r>
      <w:r w:rsidRPr="00B42896">
        <w:rPr>
          <w:i/>
          <w:lang w:eastAsia="zh-CN"/>
        </w:rPr>
        <w:t>On</w:t>
      </w:r>
      <w:r w:rsidRPr="00B42896">
        <w:rPr>
          <w:lang w:eastAsia="zh-CN"/>
        </w:rPr>
        <w:t xml:space="preserve"> according to TS 38.508-1 [14] clause 4.5.</w:t>
      </w:r>
    </w:p>
    <w:p w14:paraId="2A260C72" w14:textId="77777777" w:rsidR="00A74DC3" w:rsidRPr="00B42896" w:rsidRDefault="00A74DC3" w:rsidP="00A74DC3">
      <w:pPr>
        <w:pStyle w:val="B1"/>
        <w:ind w:left="644" w:hanging="360"/>
        <w:rPr>
          <w:lang w:eastAsia="zh-CN"/>
        </w:rPr>
      </w:pPr>
      <w:r w:rsidRPr="00B42896">
        <w:rPr>
          <w:lang w:eastAsia="zh-CN"/>
        </w:rPr>
        <w:t>2.</w:t>
      </w:r>
      <w:r w:rsidRPr="00B42896">
        <w:rPr>
          <w:lang w:eastAsia="zh-CN"/>
        </w:rPr>
        <w:tab/>
        <w:t xml:space="preserve">The SS transmits a SN </w:t>
      </w:r>
      <w:proofErr w:type="spellStart"/>
      <w:r w:rsidRPr="00B42896">
        <w:rPr>
          <w:i/>
          <w:lang w:eastAsia="zh-CN"/>
        </w:rPr>
        <w:t>RRCReconfiguration</w:t>
      </w:r>
      <w:proofErr w:type="spellEnd"/>
      <w:r w:rsidRPr="00B42896">
        <w:rPr>
          <w:lang w:eastAsia="zh-CN"/>
        </w:rPr>
        <w:t xml:space="preserve"> message to the UE to configure Cell 2 and Cell 3 as </w:t>
      </w:r>
      <w:proofErr w:type="spellStart"/>
      <w:r w:rsidRPr="00B42896">
        <w:rPr>
          <w:lang w:eastAsia="zh-CN"/>
        </w:rPr>
        <w:t>SCells</w:t>
      </w:r>
      <w:proofErr w:type="spellEnd"/>
      <w:r w:rsidRPr="00B42896">
        <w:rPr>
          <w:lang w:eastAsia="zh-CN"/>
        </w:rPr>
        <w:t xml:space="preserve"> according to Table 6.5.12.2.4.5-1.</w:t>
      </w:r>
    </w:p>
    <w:p w14:paraId="10B83A3F" w14:textId="77777777" w:rsidR="00A74DC3" w:rsidRPr="00B42896" w:rsidRDefault="00A74DC3" w:rsidP="00A74DC3">
      <w:pPr>
        <w:pStyle w:val="B1"/>
        <w:ind w:left="644" w:hanging="360"/>
        <w:rPr>
          <w:lang w:eastAsia="zh-CN"/>
        </w:rPr>
      </w:pPr>
      <w:r w:rsidRPr="00B42896">
        <w:rPr>
          <w:lang w:eastAsia="zh-CN"/>
        </w:rPr>
        <w:t>3.</w:t>
      </w:r>
      <w:r w:rsidRPr="00B42896">
        <w:rPr>
          <w:lang w:eastAsia="zh-CN"/>
        </w:rPr>
        <w:tab/>
        <w:t xml:space="preserve">The UE shall transmit an </w:t>
      </w:r>
      <w:proofErr w:type="spellStart"/>
      <w:r w:rsidRPr="00B42896">
        <w:rPr>
          <w:i/>
          <w:lang w:eastAsia="zh-CN"/>
        </w:rPr>
        <w:t>RRCReconfigurationComplete</w:t>
      </w:r>
      <w:proofErr w:type="spellEnd"/>
      <w:r w:rsidRPr="00B42896">
        <w:rPr>
          <w:lang w:eastAsia="zh-CN"/>
        </w:rPr>
        <w:t xml:space="preserve"> message.</w:t>
      </w:r>
    </w:p>
    <w:p w14:paraId="069F4BA5" w14:textId="77777777" w:rsidR="00A74DC3" w:rsidRPr="00B42896" w:rsidRDefault="00A74DC3" w:rsidP="00A74DC3">
      <w:pPr>
        <w:pStyle w:val="B1"/>
        <w:ind w:left="644" w:hanging="360"/>
        <w:rPr>
          <w:lang w:eastAsia="zh-CN"/>
        </w:rPr>
      </w:pPr>
      <w:r w:rsidRPr="00B42896">
        <w:rPr>
          <w:lang w:eastAsia="zh-CN"/>
        </w:rPr>
        <w:t>4.</w:t>
      </w:r>
      <w:r w:rsidRPr="00B42896">
        <w:rPr>
          <w:lang w:eastAsia="zh-CN"/>
        </w:rPr>
        <w:tab/>
        <w:t>The SS activates Cell 2 and Cell 3</w:t>
      </w:r>
    </w:p>
    <w:p w14:paraId="2825BABB" w14:textId="77777777" w:rsidR="00A74DC3" w:rsidRPr="00B42896" w:rsidRDefault="00A74DC3" w:rsidP="00A74DC3">
      <w:pPr>
        <w:pStyle w:val="B1"/>
        <w:ind w:left="644" w:hanging="360"/>
        <w:rPr>
          <w:lang w:eastAsia="zh-CN"/>
        </w:rPr>
      </w:pPr>
      <w:r w:rsidRPr="00B42896">
        <w:rPr>
          <w:lang w:eastAsia="zh-CN"/>
        </w:rPr>
        <w:t>5.</w:t>
      </w:r>
      <w:r w:rsidRPr="00B42896">
        <w:rPr>
          <w:lang w:eastAsia="zh-CN"/>
        </w:rPr>
        <w:tab/>
        <w:t>Set the parameters according to T1 in Table 6.5.12.2.4.4.1-3 and Table 6.5.12.2.4.5-1. Propagation conditions are set according to Annex C clauses C.2.2. T1 starts.</w:t>
      </w:r>
    </w:p>
    <w:p w14:paraId="4A795DD7" w14:textId="77777777" w:rsidR="00A74DC3" w:rsidRPr="00B42896" w:rsidRDefault="00A74DC3" w:rsidP="00A74DC3">
      <w:pPr>
        <w:pStyle w:val="B1"/>
      </w:pPr>
      <w:r w:rsidRPr="00B42896">
        <w:t>6.</w:t>
      </w:r>
      <w:r w:rsidRPr="00B42896">
        <w:tab/>
        <w:t xml:space="preserve">When T1 expires, the SS shall switch the power setting from T1 to T2 as specified in Table </w:t>
      </w:r>
      <w:r w:rsidRPr="00B42896">
        <w:rPr>
          <w:lang w:eastAsia="zh-CN"/>
        </w:rPr>
        <w:t>6.5.12.2.</w:t>
      </w:r>
      <w:r w:rsidRPr="00B42896">
        <w:t>5-1. T2 starts.</w:t>
      </w:r>
    </w:p>
    <w:p w14:paraId="2D11ED01" w14:textId="77777777" w:rsidR="00A74DC3" w:rsidRPr="00B42896" w:rsidRDefault="00A74DC3" w:rsidP="00A74DC3">
      <w:pPr>
        <w:pStyle w:val="B1"/>
      </w:pPr>
      <w:r w:rsidRPr="00B42896">
        <w:t>7. When T2 expires, the SS shall switch the power settings at T2 to power setting at T3 as per Tables 6.5.12.2.5-1 and 6.5.12.2.5-2. T4 starts.</w:t>
      </w:r>
    </w:p>
    <w:p w14:paraId="23BE086C" w14:textId="77777777" w:rsidR="00A74DC3" w:rsidRPr="00B42896" w:rsidRDefault="00A74DC3" w:rsidP="00A74DC3">
      <w:pPr>
        <w:pStyle w:val="B1"/>
        <w:rPr>
          <w:lang w:eastAsia="zh-CN"/>
        </w:rPr>
      </w:pPr>
      <w:r w:rsidRPr="00B42896">
        <w:rPr>
          <w:lang w:eastAsia="zh-CN"/>
        </w:rPr>
        <w:t>8.</w:t>
      </w:r>
      <w:r w:rsidRPr="00B42896">
        <w:rPr>
          <w:lang w:eastAsia="zh-CN"/>
        </w:rPr>
        <w:tab/>
        <w:t>If</w:t>
      </w:r>
    </w:p>
    <w:p w14:paraId="4C55CE88" w14:textId="77777777" w:rsidR="00A74DC3" w:rsidRPr="00B42896" w:rsidRDefault="00A74DC3" w:rsidP="00A74DC3">
      <w:pPr>
        <w:ind w:leftChars="300" w:left="600"/>
        <w:rPr>
          <w:lang w:eastAsia="zh-CN"/>
        </w:rPr>
      </w:pPr>
      <w:r w:rsidRPr="00B42896">
        <w:t>a)</w:t>
      </w:r>
      <w:r w:rsidRPr="00B42896">
        <w:tab/>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1040+10+62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T2</w:t>
      </w:r>
      <w:r w:rsidRPr="00B42896">
        <w:rPr>
          <w:lang w:eastAsia="zh-CN"/>
        </w:rPr>
        <w:t>.</w:t>
      </w:r>
    </w:p>
    <w:p w14:paraId="12E11332" w14:textId="77777777" w:rsidR="00A74DC3" w:rsidRPr="00B42896" w:rsidRDefault="00A74DC3" w:rsidP="00A74DC3">
      <w:pPr>
        <w:ind w:leftChars="300" w:left="600"/>
        <w:rPr>
          <w:lang w:eastAsia="zh-CN"/>
        </w:rPr>
      </w:pPr>
      <w:r w:rsidRPr="00B42896">
        <w:t>b)</w:t>
      </w:r>
      <w:r w:rsidRPr="00B42896">
        <w:tab/>
        <w:t xml:space="preserve">The UE shall start </w:t>
      </w:r>
      <w:r w:rsidRPr="00B42896">
        <w:rPr>
          <w:rFonts w:eastAsia="MS Mincho" w:cs="v4.2.0"/>
        </w:rPr>
        <w:t xml:space="preserve">to transmit the PRACH to Cell 3 less than </w:t>
      </w:r>
      <w:proofErr w:type="spellStart"/>
      <w:r w:rsidRPr="00B42896">
        <w:rPr>
          <w:bCs/>
        </w:rPr>
        <w:t>T</w:t>
      </w:r>
      <w:r w:rsidRPr="00B42896">
        <w:rPr>
          <w:bCs/>
          <w:vertAlign w:val="subscript"/>
        </w:rPr>
        <w:t>Event_DU</w:t>
      </w:r>
      <w:proofErr w:type="spellEnd"/>
      <w:r w:rsidRPr="00B42896">
        <w:rPr>
          <w:b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w:t>
      </w:r>
      <w:r w:rsidRPr="00B42896">
        <w:rPr>
          <w:lang w:eastAsia="zh-CN"/>
        </w:rPr>
        <w:t>1040</w:t>
      </w:r>
      <w:r w:rsidRPr="00B42896">
        <w:t xml:space="preserve">+10+62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w:t>
      </w:r>
      <w:r w:rsidRPr="00B42896">
        <w:rPr>
          <w:lang w:eastAsia="zh-CN"/>
        </w:rPr>
        <w:t>4.</w:t>
      </w:r>
    </w:p>
    <w:p w14:paraId="5FAA2C32" w14:textId="77777777" w:rsidR="00A74DC3" w:rsidRPr="00B42896" w:rsidRDefault="00A74DC3" w:rsidP="00A74DC3">
      <w:pPr>
        <w:pStyle w:val="B2"/>
      </w:pPr>
      <w:r w:rsidRPr="00B42896">
        <w:t>and</w:t>
      </w:r>
    </w:p>
    <w:p w14:paraId="1E6E5B80" w14:textId="77777777" w:rsidR="00A74DC3" w:rsidRPr="00B42896" w:rsidRDefault="00A74DC3" w:rsidP="00A74DC3">
      <w:pPr>
        <w:pStyle w:val="B2"/>
      </w:pPr>
      <w:r w:rsidRPr="00B42896">
        <w:lastRenderedPageBreak/>
        <w:t>c)</w:t>
      </w:r>
      <w:r w:rsidRPr="00B42896">
        <w:tab/>
        <w:t>no longer than X consecutive ACK/NACK DTXs are observed by the SS from the start of T2 to the instant the UE transmits the first PRACH preamble, where</w:t>
      </w:r>
    </w:p>
    <w:p w14:paraId="0AB8EF1B" w14:textId="77777777" w:rsidR="00A74DC3" w:rsidRPr="00B42896" w:rsidRDefault="00A74DC3" w:rsidP="00A74DC3">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+k</w:t>
      </w:r>
      <w:r w:rsidRPr="00B42896">
        <w:rPr>
          <w:vertAlign w:val="subscript"/>
          <w:lang w:eastAsia="zh-CN"/>
        </w:rPr>
        <w:t>1</w:t>
      </w:r>
      <w:r w:rsidRPr="00B42896">
        <w:rPr>
          <w:lang w:eastAsia="zh-CN"/>
        </w:rPr>
        <w:t xml:space="preserve"> for </w:t>
      </w:r>
      <w:r w:rsidRPr="00B42896">
        <w:t>test configuration 1</w:t>
      </w:r>
      <w:r w:rsidRPr="00B42896">
        <w:rPr>
          <w:lang w:eastAsia="sv-SE"/>
        </w:rPr>
        <w:t xml:space="preserve"> in Table </w:t>
      </w:r>
      <w:r w:rsidRPr="00B42896">
        <w:t>6.5.12.1.4.1-1</w:t>
      </w:r>
    </w:p>
    <w:p w14:paraId="73B99BB9" w14:textId="77777777" w:rsidR="00A74DC3" w:rsidRPr="00B42896" w:rsidRDefault="00A74DC3" w:rsidP="00A74DC3">
      <w:pPr>
        <w:pStyle w:val="B2"/>
      </w:pPr>
      <w:r w:rsidRPr="00B42896">
        <w:rPr>
          <w:lang w:eastAsia="zh-CN"/>
        </w:rPr>
        <w:t>-</w:t>
      </w:r>
      <w:r w:rsidRPr="00B42896">
        <w:rPr>
          <w:lang w:eastAsia="zh-CN"/>
        </w:rPr>
        <w:tab/>
        <w:t xml:space="preserve">X = </w:t>
      </w:r>
      <w:proofErr w:type="spellStart"/>
      <w:r w:rsidRPr="00B42896">
        <w:rPr>
          <w:bCs/>
          <w:lang w:eastAsia="zh-CN"/>
        </w:rPr>
        <w:t>T</w:t>
      </w:r>
      <w:r w:rsidRPr="00B42896">
        <w:rPr>
          <w:bCs/>
          <w:vertAlign w:val="subscript"/>
          <w:lang w:eastAsia="zh-CN"/>
        </w:rPr>
        <w:t>interrupt</w:t>
      </w:r>
      <w:proofErr w:type="spellEnd"/>
      <w:r w:rsidRPr="00B42896">
        <w:rPr>
          <w:lang w:eastAsia="zh-CN"/>
        </w:rPr>
        <w:t xml:space="preserve"> for </w:t>
      </w:r>
      <w:r w:rsidRPr="00B42896">
        <w:t xml:space="preserve">test configuration 2 in </w:t>
      </w:r>
      <w:r w:rsidRPr="00B42896">
        <w:rPr>
          <w:lang w:eastAsia="sv-SE"/>
        </w:rPr>
        <w:t xml:space="preserve">Table </w:t>
      </w:r>
      <w:r w:rsidRPr="00B42896">
        <w:t>6.5.12.1.4.1-1</w:t>
      </w:r>
    </w:p>
    <w:p w14:paraId="3297FBE6" w14:textId="77777777" w:rsidR="00A74DC3" w:rsidRPr="00B42896" w:rsidRDefault="00A74DC3" w:rsidP="00A74DC3">
      <w:pPr>
        <w:pStyle w:val="B2"/>
        <w:rPr>
          <w:lang w:eastAsia="zh-CN"/>
        </w:rPr>
      </w:pPr>
      <w:r w:rsidRPr="00B42896">
        <w:rPr>
          <w:lang w:eastAsia="zh-CN"/>
        </w:rPr>
        <w:t>-</w:t>
      </w:r>
      <w:r w:rsidRPr="00B42896">
        <w:rPr>
          <w:lang w:eastAsia="zh-CN"/>
        </w:rPr>
        <w:tab/>
        <w:t>X = 2∙</w:t>
      </w:r>
      <w:r w:rsidRPr="00B42896">
        <w:rPr>
          <w:bCs/>
          <w:lang w:eastAsia="zh-CN"/>
        </w:rPr>
        <w:t>T</w:t>
      </w:r>
      <w:r w:rsidRPr="00B42896">
        <w:rPr>
          <w:bCs/>
          <w:vertAlign w:val="subscript"/>
          <w:lang w:eastAsia="zh-CN"/>
        </w:rPr>
        <w:t>interrupt</w:t>
      </w:r>
      <w:r w:rsidRPr="00B42896">
        <w:rPr>
          <w:lang w:eastAsia="zh-CN"/>
        </w:rPr>
        <w:t xml:space="preserve"> for </w:t>
      </w:r>
      <w:r w:rsidRPr="00B42896">
        <w:t xml:space="preserve">test configuration 3 in </w:t>
      </w:r>
      <w:r w:rsidRPr="00B42896">
        <w:rPr>
          <w:lang w:eastAsia="sv-SE"/>
        </w:rPr>
        <w:t xml:space="preserve">Table </w:t>
      </w:r>
      <w:r w:rsidRPr="00B42896">
        <w:t>6.5.12.1.4.1-1.</w:t>
      </w:r>
    </w:p>
    <w:p w14:paraId="0BA76B6B" w14:textId="77777777" w:rsidR="00A74DC3" w:rsidRPr="00B42896" w:rsidRDefault="00A74DC3" w:rsidP="00A74DC3">
      <w:pPr>
        <w:pStyle w:val="B1"/>
        <w:rPr>
          <w:lang w:eastAsia="ko-KR"/>
        </w:rPr>
      </w:pPr>
      <w:r w:rsidRPr="00B42896">
        <w:rPr>
          <w:lang w:eastAsia="ja-JP"/>
        </w:rPr>
        <w:t>9</w:t>
      </w:r>
      <w:r w:rsidRPr="00B42896">
        <w:t>.</w:t>
      </w:r>
      <w:r w:rsidRPr="00B42896">
        <w:tab/>
      </w:r>
      <w:r w:rsidRPr="00B42896">
        <w:rPr>
          <w:rFonts w:eastAsia="??"/>
        </w:rPr>
        <w:t xml:space="preserve">When T4 expires </w:t>
      </w:r>
      <w:r w:rsidRPr="00B42896">
        <w:rPr>
          <w:lang w:eastAsia="ko-KR"/>
        </w:rPr>
        <w:t xml:space="preserve">the UE shall be capable to transmit </w:t>
      </w:r>
      <w:r w:rsidRPr="00B42896">
        <w:rPr>
          <w:lang w:eastAsia="ja-JP"/>
        </w:rPr>
        <w:t>P</w:t>
      </w:r>
      <w:r w:rsidRPr="00B42896">
        <w:rPr>
          <w:lang w:eastAsia="ko-KR"/>
        </w:rPr>
        <w:t xml:space="preserve">RACH </w:t>
      </w:r>
      <w:r w:rsidRPr="00B42896">
        <w:rPr>
          <w:lang w:eastAsia="ja-JP"/>
        </w:rPr>
        <w:t xml:space="preserve">preamble </w:t>
      </w:r>
      <w:r w:rsidRPr="00B42896">
        <w:rPr>
          <w:lang w:eastAsia="ko-KR"/>
        </w:rPr>
        <w:t>towards the Cell3.</w:t>
      </w:r>
    </w:p>
    <w:p w14:paraId="30D09893" w14:textId="77777777" w:rsidR="00A74DC3" w:rsidRPr="00B42896" w:rsidRDefault="00A74DC3" w:rsidP="00A74DC3">
      <w:pPr>
        <w:pStyle w:val="B1"/>
      </w:pPr>
      <w:r w:rsidRPr="00B42896">
        <w:t>10.</w:t>
      </w:r>
      <w:r w:rsidRPr="00B42896">
        <w:tab/>
        <w:t xml:space="preserve">If UE is not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 switch off and on the UE. Then ensure the UE is in State RRC_CONNECTED with generic procedure parameters Connectivity </w:t>
      </w:r>
      <w:r w:rsidRPr="00B42896">
        <w:rPr>
          <w:i/>
        </w:rPr>
        <w:t>NR</w:t>
      </w:r>
      <w:r w:rsidRPr="00B42896">
        <w:t xml:space="preserve">, Connected without release </w:t>
      </w:r>
      <w:r w:rsidRPr="00B42896">
        <w:rPr>
          <w:i/>
        </w:rPr>
        <w:t>On</w:t>
      </w:r>
      <w:r w:rsidRPr="00B42896">
        <w:t xml:space="preserve"> according to TS 38.508-1 [14] clause 4.5 on Cell 1.</w:t>
      </w:r>
    </w:p>
    <w:p w14:paraId="4D7A1BCA" w14:textId="77777777" w:rsidR="00A74DC3" w:rsidRPr="00B42896" w:rsidRDefault="00A74DC3" w:rsidP="00A74DC3">
      <w:pPr>
        <w:pStyle w:val="B1"/>
        <w:rPr>
          <w:rFonts w:eastAsia="??"/>
        </w:rPr>
      </w:pPr>
      <w:r w:rsidRPr="00B42896">
        <w:t>11.</w:t>
      </w:r>
      <w:r w:rsidRPr="00B42896">
        <w:tab/>
        <w:t xml:space="preserve">Repeat steps 2-10 until the confidence </w:t>
      </w:r>
      <w:r w:rsidRPr="00B42896">
        <w:rPr>
          <w:rFonts w:eastAsia="v4.2.0"/>
        </w:rPr>
        <w:t>is achieved</w:t>
      </w:r>
      <w:r w:rsidRPr="00B42896">
        <w:rPr>
          <w:rFonts w:eastAsia="??"/>
        </w:rPr>
        <w:t>.</w:t>
      </w:r>
    </w:p>
    <w:p w14:paraId="6088ECCC" w14:textId="77777777" w:rsidR="00A74DC3" w:rsidRPr="00B42896" w:rsidRDefault="00A74DC3" w:rsidP="00A74DC3">
      <w:pPr>
        <w:pStyle w:val="H6"/>
      </w:pPr>
      <w:r w:rsidRPr="00B42896">
        <w:t>6.5.12.2.4.3</w:t>
      </w:r>
      <w:r w:rsidRPr="00B42896">
        <w:tab/>
        <w:t>Message contents</w:t>
      </w:r>
    </w:p>
    <w:p w14:paraId="7FF134D5" w14:textId="32939EFC" w:rsidR="00A74DC3" w:rsidDel="00A74DC3" w:rsidRDefault="00A74DC3" w:rsidP="00A74DC3">
      <w:pPr>
        <w:rPr>
          <w:del w:id="7" w:author="Sunlin Zhu/朱荪菻" w:date="2025-11-06T11:21:00Z"/>
          <w:lang w:eastAsia="zh-CN"/>
        </w:rPr>
      </w:pPr>
      <w:del w:id="8" w:author="Sunlin Zhu/朱荪菻" w:date="2025-11-06T11:21:00Z">
        <w:r w:rsidRPr="00B42896" w:rsidDel="00A74DC3">
          <w:rPr>
            <w:lang w:eastAsia="zh-CN"/>
          </w:rPr>
          <w:delText>TBD</w:delText>
        </w:r>
      </w:del>
    </w:p>
    <w:p w14:paraId="1C8E47E3" w14:textId="37E466CB" w:rsidR="00A74DC3" w:rsidRPr="003D068F" w:rsidRDefault="00A74DC3" w:rsidP="00A74DC3">
      <w:pPr>
        <w:pStyle w:val="TH"/>
        <w:rPr>
          <w:ins w:id="9" w:author="Sunlin Zhu/朱荪菻" w:date="2025-11-06T11:21:00Z"/>
          <w:lang w:eastAsia="zh-CN"/>
        </w:rPr>
      </w:pPr>
      <w:ins w:id="10" w:author="Sunlin Zhu/朱荪菻" w:date="2025-11-06T11:21:00Z">
        <w:r w:rsidRPr="003D068F">
          <w:t xml:space="preserve">Table </w:t>
        </w:r>
      </w:ins>
      <w:ins w:id="11" w:author="Sunlin Zhu/朱荪菻" w:date="2025-11-06T11:22:00Z">
        <w:r w:rsidRPr="00B42896">
          <w:t>6.5.12.2.4.3</w:t>
        </w:r>
      </w:ins>
      <w:ins w:id="12" w:author="Sunlin Zhu/朱荪菻" w:date="2025-11-06T11:21:00Z">
        <w:r w:rsidRPr="003D068F">
          <w:t xml:space="preserve">-1: </w:t>
        </w:r>
        <w:proofErr w:type="spellStart"/>
        <w:r w:rsidRPr="003D068F">
          <w:t>RRCReconfiguration</w:t>
        </w:r>
        <w:proofErr w:type="spellEnd"/>
        <w:r w:rsidRPr="003D068F">
          <w:t xml:space="preserve"> </w:t>
        </w:r>
        <w:r w:rsidRPr="003D068F">
          <w:rPr>
            <w:lang w:eastAsia="zh-CN"/>
          </w:rPr>
          <w:t>(Step 4)</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248"/>
        <w:gridCol w:w="2410"/>
        <w:gridCol w:w="1842"/>
        <w:gridCol w:w="1134"/>
      </w:tblGrid>
      <w:tr w:rsidR="00A74DC3" w:rsidRPr="003D068F" w14:paraId="5C51283E" w14:textId="77777777" w:rsidTr="00497B6D">
        <w:trPr>
          <w:gridBefore w:val="1"/>
          <w:wBefore w:w="9" w:type="dxa"/>
          <w:ins w:id="13" w:author="Sunlin Zhu/朱荪菻" w:date="2025-11-06T11:21:00Z"/>
        </w:trPr>
        <w:tc>
          <w:tcPr>
            <w:tcW w:w="9634" w:type="dxa"/>
            <w:gridSpan w:val="4"/>
          </w:tcPr>
          <w:p w14:paraId="1968960D" w14:textId="77777777" w:rsidR="00A74DC3" w:rsidRPr="003D068F" w:rsidRDefault="00A74DC3" w:rsidP="00497B6D">
            <w:pPr>
              <w:pStyle w:val="TAL"/>
              <w:rPr>
                <w:ins w:id="14" w:author="Sunlin Zhu/朱荪菻" w:date="2025-11-06T11:21:00Z"/>
              </w:rPr>
            </w:pPr>
            <w:ins w:id="15" w:author="Sunlin Zhu/朱荪菻" w:date="2025-11-06T11:21:00Z">
              <w:r w:rsidRPr="003D068F">
                <w:t xml:space="preserve">Derivation Path: TS 38.508-1 [14], Table 4.6.1-13 with condition NR_MEAS and </w:t>
              </w:r>
              <w:r w:rsidRPr="003D068F">
                <w:rPr>
                  <w:lang w:eastAsia="zh-CN"/>
                </w:rPr>
                <w:t>CHO</w:t>
              </w:r>
            </w:ins>
          </w:p>
        </w:tc>
      </w:tr>
      <w:tr w:rsidR="00A74DC3" w:rsidRPr="003D068F" w14:paraId="3E51C8FC" w14:textId="77777777" w:rsidTr="00497B6D">
        <w:tblPrEx>
          <w:tblCellMar>
            <w:left w:w="108" w:type="dxa"/>
            <w:right w:w="108" w:type="dxa"/>
          </w:tblCellMar>
        </w:tblPrEx>
        <w:trPr>
          <w:ins w:id="16" w:author="Sunlin Zhu/朱荪菻" w:date="2025-11-06T11:21:00Z"/>
        </w:trPr>
        <w:tc>
          <w:tcPr>
            <w:tcW w:w="4257" w:type="dxa"/>
            <w:gridSpan w:val="2"/>
          </w:tcPr>
          <w:p w14:paraId="3081C338" w14:textId="77777777" w:rsidR="00A74DC3" w:rsidRPr="003D068F" w:rsidRDefault="00A74DC3" w:rsidP="00497B6D">
            <w:pPr>
              <w:pStyle w:val="TAH"/>
              <w:rPr>
                <w:ins w:id="17" w:author="Sunlin Zhu/朱荪菻" w:date="2025-11-06T11:21:00Z"/>
              </w:rPr>
            </w:pPr>
            <w:ins w:id="18" w:author="Sunlin Zhu/朱荪菻" w:date="2025-11-06T11:21:00Z">
              <w:r w:rsidRPr="003D068F">
                <w:t>Information Element</w:t>
              </w:r>
            </w:ins>
          </w:p>
        </w:tc>
        <w:tc>
          <w:tcPr>
            <w:tcW w:w="2410" w:type="dxa"/>
          </w:tcPr>
          <w:p w14:paraId="7D2AF602" w14:textId="77777777" w:rsidR="00A74DC3" w:rsidRPr="003D068F" w:rsidRDefault="00A74DC3" w:rsidP="00497B6D">
            <w:pPr>
              <w:pStyle w:val="TAH"/>
              <w:rPr>
                <w:ins w:id="19" w:author="Sunlin Zhu/朱荪菻" w:date="2025-11-06T11:21:00Z"/>
              </w:rPr>
            </w:pPr>
            <w:ins w:id="20" w:author="Sunlin Zhu/朱荪菻" w:date="2025-11-06T11:21:00Z">
              <w:r w:rsidRPr="003D068F">
                <w:t>Value/remark</w:t>
              </w:r>
            </w:ins>
          </w:p>
        </w:tc>
        <w:tc>
          <w:tcPr>
            <w:tcW w:w="1842" w:type="dxa"/>
          </w:tcPr>
          <w:p w14:paraId="742CB38B" w14:textId="77777777" w:rsidR="00A74DC3" w:rsidRPr="003D068F" w:rsidRDefault="00A74DC3" w:rsidP="00497B6D">
            <w:pPr>
              <w:pStyle w:val="TAH"/>
              <w:rPr>
                <w:ins w:id="21" w:author="Sunlin Zhu/朱荪菻" w:date="2025-11-06T11:21:00Z"/>
              </w:rPr>
            </w:pPr>
            <w:ins w:id="22" w:author="Sunlin Zhu/朱荪菻" w:date="2025-11-06T11:21:00Z">
              <w:r w:rsidRPr="003D068F">
                <w:t>Comment</w:t>
              </w:r>
            </w:ins>
          </w:p>
        </w:tc>
        <w:tc>
          <w:tcPr>
            <w:tcW w:w="1134" w:type="dxa"/>
          </w:tcPr>
          <w:p w14:paraId="71F0CF68" w14:textId="77777777" w:rsidR="00A74DC3" w:rsidRPr="003D068F" w:rsidRDefault="00A74DC3" w:rsidP="00497B6D">
            <w:pPr>
              <w:pStyle w:val="TAH"/>
              <w:rPr>
                <w:ins w:id="23" w:author="Sunlin Zhu/朱荪菻" w:date="2025-11-06T11:21:00Z"/>
              </w:rPr>
            </w:pPr>
            <w:ins w:id="24" w:author="Sunlin Zhu/朱荪菻" w:date="2025-11-06T11:21:00Z">
              <w:r w:rsidRPr="003D068F">
                <w:t>Condition</w:t>
              </w:r>
            </w:ins>
          </w:p>
        </w:tc>
      </w:tr>
      <w:tr w:rsidR="00A74DC3" w:rsidRPr="003D068F" w14:paraId="3C94EDAC" w14:textId="77777777" w:rsidTr="00497B6D">
        <w:tblPrEx>
          <w:tblCellMar>
            <w:left w:w="108" w:type="dxa"/>
            <w:right w:w="108" w:type="dxa"/>
          </w:tblCellMar>
        </w:tblPrEx>
        <w:trPr>
          <w:ins w:id="25" w:author="Sunlin Zhu/朱荪菻" w:date="2025-11-06T11:21:00Z"/>
        </w:trPr>
        <w:tc>
          <w:tcPr>
            <w:tcW w:w="4257" w:type="dxa"/>
            <w:gridSpan w:val="2"/>
          </w:tcPr>
          <w:p w14:paraId="62983D4B" w14:textId="77777777" w:rsidR="00A74DC3" w:rsidRPr="003D068F" w:rsidRDefault="00A74DC3" w:rsidP="00497B6D">
            <w:pPr>
              <w:pStyle w:val="TAL"/>
              <w:rPr>
                <w:ins w:id="26" w:author="Sunlin Zhu/朱荪菻" w:date="2025-11-06T11:21:00Z"/>
              </w:rPr>
            </w:pPr>
            <w:proofErr w:type="spellStart"/>
            <w:ins w:id="27" w:author="Sunlin Zhu/朱荪菻" w:date="2025-11-06T11:21:00Z">
              <w:r w:rsidRPr="003D068F">
                <w:t>RRCReconfiguration</w:t>
              </w:r>
              <w:proofErr w:type="spellEnd"/>
              <w:r w:rsidRPr="003D068F">
                <w:t xml:space="preserve"> ::= SEQUENCE {</w:t>
              </w:r>
            </w:ins>
          </w:p>
        </w:tc>
        <w:tc>
          <w:tcPr>
            <w:tcW w:w="2410" w:type="dxa"/>
          </w:tcPr>
          <w:p w14:paraId="0574469C" w14:textId="77777777" w:rsidR="00A74DC3" w:rsidRPr="003D068F" w:rsidRDefault="00A74DC3" w:rsidP="00497B6D">
            <w:pPr>
              <w:pStyle w:val="TAL"/>
              <w:rPr>
                <w:ins w:id="28" w:author="Sunlin Zhu/朱荪菻" w:date="2025-11-06T11:21:00Z"/>
              </w:rPr>
            </w:pPr>
          </w:p>
        </w:tc>
        <w:tc>
          <w:tcPr>
            <w:tcW w:w="1842" w:type="dxa"/>
          </w:tcPr>
          <w:p w14:paraId="58C57269" w14:textId="77777777" w:rsidR="00A74DC3" w:rsidRPr="003D068F" w:rsidRDefault="00A74DC3" w:rsidP="00497B6D">
            <w:pPr>
              <w:pStyle w:val="TAL"/>
              <w:rPr>
                <w:ins w:id="29" w:author="Sunlin Zhu/朱荪菻" w:date="2025-11-06T11:21:00Z"/>
              </w:rPr>
            </w:pPr>
          </w:p>
        </w:tc>
        <w:tc>
          <w:tcPr>
            <w:tcW w:w="1134" w:type="dxa"/>
          </w:tcPr>
          <w:p w14:paraId="29C318A3" w14:textId="77777777" w:rsidR="00A74DC3" w:rsidRPr="003D068F" w:rsidRDefault="00A74DC3" w:rsidP="00497B6D">
            <w:pPr>
              <w:pStyle w:val="TAL"/>
              <w:rPr>
                <w:ins w:id="30" w:author="Sunlin Zhu/朱荪菻" w:date="2025-11-06T11:21:00Z"/>
              </w:rPr>
            </w:pPr>
          </w:p>
        </w:tc>
      </w:tr>
      <w:tr w:rsidR="00A74DC3" w:rsidRPr="003D068F" w14:paraId="2B71BAAC" w14:textId="77777777" w:rsidTr="00497B6D">
        <w:tblPrEx>
          <w:tblCellMar>
            <w:left w:w="108" w:type="dxa"/>
            <w:right w:w="108" w:type="dxa"/>
          </w:tblCellMar>
        </w:tblPrEx>
        <w:trPr>
          <w:ins w:id="31" w:author="Sunlin Zhu/朱荪菻" w:date="2025-11-06T11:21:00Z"/>
        </w:trPr>
        <w:tc>
          <w:tcPr>
            <w:tcW w:w="4257" w:type="dxa"/>
            <w:gridSpan w:val="2"/>
          </w:tcPr>
          <w:p w14:paraId="386EABC3" w14:textId="77777777" w:rsidR="00A74DC3" w:rsidRPr="003D068F" w:rsidRDefault="00A74DC3" w:rsidP="00497B6D">
            <w:pPr>
              <w:pStyle w:val="TAL"/>
              <w:rPr>
                <w:ins w:id="32" w:author="Sunlin Zhu/朱荪菻" w:date="2025-11-06T11:21:00Z"/>
              </w:rPr>
            </w:pPr>
            <w:ins w:id="33" w:author="Sunlin Zhu/朱荪菻" w:date="2025-11-06T11:21:00Z">
              <w:r w:rsidRPr="003D068F">
                <w:t xml:space="preserve">  </w:t>
              </w:r>
              <w:proofErr w:type="spellStart"/>
              <w:r w:rsidRPr="003D068F">
                <w:t>criticalExtensions</w:t>
              </w:r>
              <w:proofErr w:type="spellEnd"/>
              <w:r w:rsidRPr="003D068F">
                <w:t xml:space="preserve"> CHOICE {</w:t>
              </w:r>
            </w:ins>
          </w:p>
        </w:tc>
        <w:tc>
          <w:tcPr>
            <w:tcW w:w="2410" w:type="dxa"/>
          </w:tcPr>
          <w:p w14:paraId="08C02E3C" w14:textId="77777777" w:rsidR="00A74DC3" w:rsidRPr="003D068F" w:rsidRDefault="00A74DC3" w:rsidP="00497B6D">
            <w:pPr>
              <w:pStyle w:val="TAL"/>
              <w:rPr>
                <w:ins w:id="34" w:author="Sunlin Zhu/朱荪菻" w:date="2025-11-06T11:21:00Z"/>
              </w:rPr>
            </w:pPr>
          </w:p>
        </w:tc>
        <w:tc>
          <w:tcPr>
            <w:tcW w:w="1842" w:type="dxa"/>
          </w:tcPr>
          <w:p w14:paraId="4FBA77D5" w14:textId="77777777" w:rsidR="00A74DC3" w:rsidRPr="003D068F" w:rsidRDefault="00A74DC3" w:rsidP="00497B6D">
            <w:pPr>
              <w:pStyle w:val="TAL"/>
              <w:rPr>
                <w:ins w:id="35" w:author="Sunlin Zhu/朱荪菻" w:date="2025-11-06T11:21:00Z"/>
              </w:rPr>
            </w:pPr>
          </w:p>
        </w:tc>
        <w:tc>
          <w:tcPr>
            <w:tcW w:w="1134" w:type="dxa"/>
          </w:tcPr>
          <w:p w14:paraId="3F93FD85" w14:textId="77777777" w:rsidR="00A74DC3" w:rsidRPr="003D068F" w:rsidRDefault="00A74DC3" w:rsidP="00497B6D">
            <w:pPr>
              <w:pStyle w:val="TAL"/>
              <w:rPr>
                <w:ins w:id="36" w:author="Sunlin Zhu/朱荪菻" w:date="2025-11-06T11:21:00Z"/>
              </w:rPr>
            </w:pPr>
          </w:p>
        </w:tc>
      </w:tr>
      <w:tr w:rsidR="00A74DC3" w:rsidRPr="003D068F" w14:paraId="0FA18828" w14:textId="77777777" w:rsidTr="00497B6D">
        <w:tblPrEx>
          <w:tblCellMar>
            <w:left w:w="108" w:type="dxa"/>
            <w:right w:w="108" w:type="dxa"/>
          </w:tblCellMar>
        </w:tblPrEx>
        <w:trPr>
          <w:ins w:id="37" w:author="Sunlin Zhu/朱荪菻" w:date="2025-11-06T11:21:00Z"/>
        </w:trPr>
        <w:tc>
          <w:tcPr>
            <w:tcW w:w="4257" w:type="dxa"/>
            <w:gridSpan w:val="2"/>
            <w:tcBorders>
              <w:bottom w:val="single" w:sz="4" w:space="0" w:color="auto"/>
            </w:tcBorders>
          </w:tcPr>
          <w:p w14:paraId="45132CC7" w14:textId="77777777" w:rsidR="00A74DC3" w:rsidRPr="003D068F" w:rsidRDefault="00A74DC3" w:rsidP="00497B6D">
            <w:pPr>
              <w:pStyle w:val="TAL"/>
              <w:rPr>
                <w:ins w:id="38" w:author="Sunlin Zhu/朱荪菻" w:date="2025-11-06T11:21:00Z"/>
              </w:rPr>
            </w:pPr>
            <w:ins w:id="39" w:author="Sunlin Zhu/朱荪菻" w:date="2025-11-06T11:21:00Z">
              <w:r w:rsidRPr="003D068F">
                <w:t xml:space="preserve">    </w:t>
              </w:r>
              <w:proofErr w:type="spellStart"/>
              <w:r w:rsidRPr="003D068F">
                <w:t>rrcReconfiguration</w:t>
              </w:r>
              <w:proofErr w:type="spellEnd"/>
              <w:r w:rsidRPr="003D068F">
                <w:t xml:space="preserve"> SEQUENCE {</w:t>
              </w:r>
            </w:ins>
          </w:p>
        </w:tc>
        <w:tc>
          <w:tcPr>
            <w:tcW w:w="2410" w:type="dxa"/>
          </w:tcPr>
          <w:p w14:paraId="0BA9B566" w14:textId="77777777" w:rsidR="00A74DC3" w:rsidRPr="003D068F" w:rsidRDefault="00A74DC3" w:rsidP="00497B6D">
            <w:pPr>
              <w:pStyle w:val="TAL"/>
              <w:rPr>
                <w:ins w:id="40" w:author="Sunlin Zhu/朱荪菻" w:date="2025-11-06T11:21:00Z"/>
              </w:rPr>
            </w:pPr>
          </w:p>
        </w:tc>
        <w:tc>
          <w:tcPr>
            <w:tcW w:w="1842" w:type="dxa"/>
          </w:tcPr>
          <w:p w14:paraId="08A0BB23" w14:textId="77777777" w:rsidR="00A74DC3" w:rsidRPr="003D068F" w:rsidRDefault="00A74DC3" w:rsidP="00497B6D">
            <w:pPr>
              <w:pStyle w:val="TAL"/>
              <w:rPr>
                <w:ins w:id="41" w:author="Sunlin Zhu/朱荪菻" w:date="2025-11-06T11:21:00Z"/>
              </w:rPr>
            </w:pPr>
          </w:p>
        </w:tc>
        <w:tc>
          <w:tcPr>
            <w:tcW w:w="1134" w:type="dxa"/>
          </w:tcPr>
          <w:p w14:paraId="1937E038" w14:textId="77777777" w:rsidR="00A74DC3" w:rsidRPr="003D068F" w:rsidRDefault="00A74DC3" w:rsidP="00497B6D">
            <w:pPr>
              <w:pStyle w:val="TAL"/>
              <w:rPr>
                <w:ins w:id="42" w:author="Sunlin Zhu/朱荪菻" w:date="2025-11-06T11:21:00Z"/>
              </w:rPr>
            </w:pPr>
          </w:p>
        </w:tc>
      </w:tr>
      <w:tr w:rsidR="00A74DC3" w:rsidRPr="003D068F" w14:paraId="53A71406" w14:textId="77777777" w:rsidTr="00497B6D">
        <w:tblPrEx>
          <w:tblCellMar>
            <w:left w:w="108" w:type="dxa"/>
            <w:right w:w="108" w:type="dxa"/>
          </w:tblCellMar>
        </w:tblPrEx>
        <w:trPr>
          <w:ins w:id="43" w:author="Sunlin Zhu/朱荪菻" w:date="2025-11-06T11:21:00Z"/>
        </w:trPr>
        <w:tc>
          <w:tcPr>
            <w:tcW w:w="4257" w:type="dxa"/>
            <w:gridSpan w:val="2"/>
            <w:tcBorders>
              <w:bottom w:val="nil"/>
            </w:tcBorders>
          </w:tcPr>
          <w:p w14:paraId="42F128C5" w14:textId="77777777" w:rsidR="00A74DC3" w:rsidRPr="003D068F" w:rsidRDefault="00A74DC3" w:rsidP="00497B6D">
            <w:pPr>
              <w:pStyle w:val="TAL"/>
              <w:rPr>
                <w:ins w:id="44" w:author="Sunlin Zhu/朱荪菻" w:date="2025-11-06T11:21:00Z"/>
              </w:rPr>
            </w:pPr>
            <w:ins w:id="45" w:author="Sunlin Zhu/朱荪菻" w:date="2025-11-06T11:21:00Z">
              <w:r w:rsidRPr="003D068F">
                <w:t xml:space="preserve">      </w:t>
              </w:r>
              <w:proofErr w:type="spellStart"/>
              <w:r w:rsidRPr="003D068F">
                <w:t>measConfig</w:t>
              </w:r>
              <w:proofErr w:type="spellEnd"/>
            </w:ins>
          </w:p>
        </w:tc>
        <w:tc>
          <w:tcPr>
            <w:tcW w:w="2410" w:type="dxa"/>
          </w:tcPr>
          <w:p w14:paraId="38B5D6EC" w14:textId="77777777" w:rsidR="00A74DC3" w:rsidRPr="003D068F" w:rsidRDefault="00A74DC3" w:rsidP="00497B6D">
            <w:pPr>
              <w:pStyle w:val="TAL"/>
              <w:rPr>
                <w:ins w:id="46" w:author="Sunlin Zhu/朱荪菻" w:date="2025-11-06T11:21:00Z"/>
              </w:rPr>
            </w:pPr>
            <w:proofErr w:type="spellStart"/>
            <w:ins w:id="47" w:author="Sunlin Zhu/朱荪菻" w:date="2025-11-06T11:21:00Z">
              <w:r w:rsidRPr="003D068F">
                <w:t>MeasConfig</w:t>
              </w:r>
              <w:proofErr w:type="spellEnd"/>
            </w:ins>
          </w:p>
        </w:tc>
        <w:tc>
          <w:tcPr>
            <w:tcW w:w="1842" w:type="dxa"/>
          </w:tcPr>
          <w:p w14:paraId="3302EEE8" w14:textId="5849E7C8" w:rsidR="00A74DC3" w:rsidRPr="003D068F" w:rsidRDefault="00A74DC3" w:rsidP="00497B6D">
            <w:pPr>
              <w:pStyle w:val="TAL"/>
              <w:rPr>
                <w:ins w:id="48" w:author="Sunlin Zhu/朱荪菻" w:date="2025-11-06T11:21:00Z"/>
              </w:rPr>
            </w:pPr>
            <w:ins w:id="49" w:author="Sunlin Zhu/朱荪菻" w:date="2025-11-06T11:21:00Z">
              <w:r w:rsidRPr="003D068F">
                <w:t xml:space="preserve">Table </w:t>
              </w:r>
              <w:r w:rsidRPr="00B42896">
                <w:t>6.5.12.</w:t>
              </w:r>
            </w:ins>
            <w:r w:rsidR="00827157" w:rsidRPr="00827157">
              <w:rPr>
                <w:highlight w:val="yellow"/>
              </w:rPr>
              <w:t>2</w:t>
            </w:r>
            <w:ins w:id="50" w:author="Sunlin Zhu/朱荪菻" w:date="2025-11-06T11:21:00Z">
              <w:r w:rsidRPr="00B42896">
                <w:t>.4.3</w:t>
              </w:r>
              <w:r w:rsidRPr="003D068F">
                <w:t>-2</w:t>
              </w:r>
            </w:ins>
          </w:p>
        </w:tc>
        <w:tc>
          <w:tcPr>
            <w:tcW w:w="1134" w:type="dxa"/>
          </w:tcPr>
          <w:p w14:paraId="12940596" w14:textId="77777777" w:rsidR="00A74DC3" w:rsidRPr="003D068F" w:rsidRDefault="00A74DC3" w:rsidP="00497B6D">
            <w:pPr>
              <w:pStyle w:val="TAL"/>
              <w:rPr>
                <w:ins w:id="51" w:author="Sunlin Zhu/朱荪菻" w:date="2025-11-06T11:21:00Z"/>
              </w:rPr>
            </w:pPr>
          </w:p>
        </w:tc>
      </w:tr>
      <w:tr w:rsidR="00A74DC3" w:rsidRPr="003D068F" w14:paraId="2F06712E" w14:textId="77777777" w:rsidTr="00497B6D">
        <w:tblPrEx>
          <w:tblCellMar>
            <w:left w:w="108" w:type="dxa"/>
            <w:right w:w="108" w:type="dxa"/>
          </w:tblCellMar>
        </w:tblPrEx>
        <w:trPr>
          <w:ins w:id="52" w:author="Sunlin Zhu/朱荪菻" w:date="2025-11-06T11:21:00Z"/>
        </w:trPr>
        <w:tc>
          <w:tcPr>
            <w:tcW w:w="4257" w:type="dxa"/>
            <w:gridSpan w:val="2"/>
            <w:tcBorders>
              <w:bottom w:val="single" w:sz="4" w:space="0" w:color="auto"/>
            </w:tcBorders>
          </w:tcPr>
          <w:p w14:paraId="4BB7FD6D" w14:textId="77777777" w:rsidR="00A74DC3" w:rsidRPr="003D068F" w:rsidRDefault="00A74DC3" w:rsidP="00497B6D">
            <w:pPr>
              <w:pStyle w:val="TAL"/>
              <w:rPr>
                <w:ins w:id="53" w:author="Sunlin Zhu/朱荪菻" w:date="2025-11-06T11:21:00Z"/>
              </w:rPr>
            </w:pPr>
            <w:ins w:id="54" w:author="Sunlin Zhu/朱荪菻" w:date="2025-11-06T11:21:00Z">
              <w:r w:rsidRPr="003D068F">
                <w:t xml:space="preserve">      </w:t>
              </w:r>
              <w:proofErr w:type="spellStart"/>
              <w:r w:rsidRPr="003D068F">
                <w:t>nonCriticalExtension</w:t>
              </w:r>
              <w:proofErr w:type="spellEnd"/>
              <w:r w:rsidRPr="003D068F">
                <w:t xml:space="preserve"> SEQUENCE {</w:t>
              </w:r>
            </w:ins>
          </w:p>
        </w:tc>
        <w:tc>
          <w:tcPr>
            <w:tcW w:w="2410" w:type="dxa"/>
          </w:tcPr>
          <w:p w14:paraId="6C8210DE" w14:textId="77777777" w:rsidR="00A74DC3" w:rsidRPr="003D068F" w:rsidRDefault="00A74DC3" w:rsidP="00497B6D">
            <w:pPr>
              <w:pStyle w:val="TAL"/>
              <w:rPr>
                <w:ins w:id="55" w:author="Sunlin Zhu/朱荪菻" w:date="2025-11-06T11:21:00Z"/>
              </w:rPr>
            </w:pPr>
          </w:p>
        </w:tc>
        <w:tc>
          <w:tcPr>
            <w:tcW w:w="1842" w:type="dxa"/>
          </w:tcPr>
          <w:p w14:paraId="54CDFF6C" w14:textId="77777777" w:rsidR="00A74DC3" w:rsidRPr="003D068F" w:rsidRDefault="00A74DC3" w:rsidP="00497B6D">
            <w:pPr>
              <w:pStyle w:val="TAL"/>
              <w:rPr>
                <w:ins w:id="56" w:author="Sunlin Zhu/朱荪菻" w:date="2025-11-06T11:21:00Z"/>
              </w:rPr>
            </w:pPr>
          </w:p>
        </w:tc>
        <w:tc>
          <w:tcPr>
            <w:tcW w:w="1134" w:type="dxa"/>
          </w:tcPr>
          <w:p w14:paraId="7DCCA5ED" w14:textId="77777777" w:rsidR="00A74DC3" w:rsidRPr="003D068F" w:rsidRDefault="00A74DC3" w:rsidP="00497B6D">
            <w:pPr>
              <w:pStyle w:val="TAL"/>
              <w:rPr>
                <w:ins w:id="57" w:author="Sunlin Zhu/朱荪菻" w:date="2025-11-06T11:21:00Z"/>
              </w:rPr>
            </w:pPr>
          </w:p>
        </w:tc>
      </w:tr>
      <w:tr w:rsidR="00A74DC3" w:rsidRPr="003D068F" w14:paraId="5DD8B96F" w14:textId="77777777" w:rsidTr="00497B6D">
        <w:tblPrEx>
          <w:tblCellMar>
            <w:left w:w="108" w:type="dxa"/>
            <w:right w:w="108" w:type="dxa"/>
          </w:tblCellMar>
        </w:tblPrEx>
        <w:trPr>
          <w:ins w:id="58" w:author="Sunlin Zhu/朱荪菻" w:date="2025-11-06T11:21:00Z"/>
        </w:trPr>
        <w:tc>
          <w:tcPr>
            <w:tcW w:w="4257" w:type="dxa"/>
            <w:gridSpan w:val="2"/>
            <w:tcBorders>
              <w:bottom w:val="single" w:sz="4" w:space="0" w:color="auto"/>
            </w:tcBorders>
          </w:tcPr>
          <w:p w14:paraId="2530C3C2" w14:textId="77777777" w:rsidR="00A74DC3" w:rsidRPr="003D068F" w:rsidRDefault="00A74DC3" w:rsidP="00497B6D">
            <w:pPr>
              <w:pStyle w:val="TAL"/>
              <w:rPr>
                <w:ins w:id="59" w:author="Sunlin Zhu/朱荪菻" w:date="2025-11-06T11:21:00Z"/>
              </w:rPr>
            </w:pPr>
            <w:ins w:id="60" w:author="Sunlin Zhu/朱荪菻" w:date="2025-11-06T11:21:00Z">
              <w:r w:rsidRPr="003D068F">
                <w:t xml:space="preserve">        </w:t>
              </w:r>
              <w:proofErr w:type="spellStart"/>
              <w:r w:rsidRPr="003D068F">
                <w:t>nonCriticalExtension</w:t>
              </w:r>
              <w:proofErr w:type="spellEnd"/>
              <w:r w:rsidRPr="003D068F">
                <w:t xml:space="preserve"> SEQUENCE {</w:t>
              </w:r>
            </w:ins>
          </w:p>
        </w:tc>
        <w:tc>
          <w:tcPr>
            <w:tcW w:w="2410" w:type="dxa"/>
          </w:tcPr>
          <w:p w14:paraId="5AD2BF58" w14:textId="77777777" w:rsidR="00A74DC3" w:rsidRPr="003D068F" w:rsidRDefault="00A74DC3" w:rsidP="00497B6D">
            <w:pPr>
              <w:pStyle w:val="TAL"/>
              <w:rPr>
                <w:ins w:id="61" w:author="Sunlin Zhu/朱荪菻" w:date="2025-11-06T11:21:00Z"/>
              </w:rPr>
            </w:pPr>
          </w:p>
        </w:tc>
        <w:tc>
          <w:tcPr>
            <w:tcW w:w="1842" w:type="dxa"/>
          </w:tcPr>
          <w:p w14:paraId="620372F3" w14:textId="77777777" w:rsidR="00A74DC3" w:rsidRPr="003D068F" w:rsidRDefault="00A74DC3" w:rsidP="00497B6D">
            <w:pPr>
              <w:pStyle w:val="TAL"/>
              <w:rPr>
                <w:ins w:id="62" w:author="Sunlin Zhu/朱荪菻" w:date="2025-11-06T11:21:00Z"/>
              </w:rPr>
            </w:pPr>
          </w:p>
        </w:tc>
        <w:tc>
          <w:tcPr>
            <w:tcW w:w="1134" w:type="dxa"/>
          </w:tcPr>
          <w:p w14:paraId="395DC844" w14:textId="77777777" w:rsidR="00A74DC3" w:rsidRPr="003D068F" w:rsidRDefault="00A74DC3" w:rsidP="00497B6D">
            <w:pPr>
              <w:pStyle w:val="TAL"/>
              <w:rPr>
                <w:ins w:id="63" w:author="Sunlin Zhu/朱荪菻" w:date="2025-11-06T11:21:00Z"/>
              </w:rPr>
            </w:pPr>
          </w:p>
        </w:tc>
      </w:tr>
      <w:tr w:rsidR="00A74DC3" w:rsidRPr="003D068F" w14:paraId="0C515F16" w14:textId="77777777" w:rsidTr="00497B6D">
        <w:tblPrEx>
          <w:tblCellMar>
            <w:left w:w="108" w:type="dxa"/>
            <w:right w:w="108" w:type="dxa"/>
          </w:tblCellMar>
        </w:tblPrEx>
        <w:trPr>
          <w:ins w:id="64" w:author="Sunlin Zhu/朱荪菻" w:date="2025-11-06T11:21:00Z"/>
        </w:trPr>
        <w:tc>
          <w:tcPr>
            <w:tcW w:w="4257" w:type="dxa"/>
            <w:gridSpan w:val="2"/>
            <w:tcBorders>
              <w:bottom w:val="single" w:sz="4" w:space="0" w:color="auto"/>
            </w:tcBorders>
          </w:tcPr>
          <w:p w14:paraId="5E4EC445" w14:textId="77777777" w:rsidR="00A74DC3" w:rsidRPr="003D068F" w:rsidRDefault="00A74DC3" w:rsidP="00497B6D">
            <w:pPr>
              <w:pStyle w:val="TAL"/>
              <w:rPr>
                <w:ins w:id="65" w:author="Sunlin Zhu/朱荪菻" w:date="2025-11-06T11:21:00Z"/>
              </w:rPr>
            </w:pPr>
            <w:ins w:id="66" w:author="Sunlin Zhu/朱荪菻" w:date="2025-11-06T11:21:00Z">
              <w:r w:rsidRPr="003D068F">
                <w:t xml:space="preserve">          </w:t>
              </w:r>
              <w:proofErr w:type="spellStart"/>
              <w:r w:rsidRPr="003D068F">
                <w:t>nonCriticalExtension</w:t>
              </w:r>
              <w:proofErr w:type="spellEnd"/>
              <w:r w:rsidRPr="003D068F">
                <w:t xml:space="preserve"> SEQUENCE {</w:t>
              </w:r>
            </w:ins>
          </w:p>
        </w:tc>
        <w:tc>
          <w:tcPr>
            <w:tcW w:w="2410" w:type="dxa"/>
          </w:tcPr>
          <w:p w14:paraId="0ECC68F4" w14:textId="77777777" w:rsidR="00A74DC3" w:rsidRPr="003D068F" w:rsidRDefault="00A74DC3" w:rsidP="00497B6D">
            <w:pPr>
              <w:pStyle w:val="TAL"/>
              <w:rPr>
                <w:ins w:id="67" w:author="Sunlin Zhu/朱荪菻" w:date="2025-11-06T11:21:00Z"/>
              </w:rPr>
            </w:pPr>
          </w:p>
        </w:tc>
        <w:tc>
          <w:tcPr>
            <w:tcW w:w="1842" w:type="dxa"/>
          </w:tcPr>
          <w:p w14:paraId="52E322F8" w14:textId="77777777" w:rsidR="00A74DC3" w:rsidRPr="003D068F" w:rsidRDefault="00A74DC3" w:rsidP="00497B6D">
            <w:pPr>
              <w:pStyle w:val="TAL"/>
              <w:rPr>
                <w:ins w:id="68" w:author="Sunlin Zhu/朱荪菻" w:date="2025-11-06T11:21:00Z"/>
              </w:rPr>
            </w:pPr>
          </w:p>
        </w:tc>
        <w:tc>
          <w:tcPr>
            <w:tcW w:w="1134" w:type="dxa"/>
          </w:tcPr>
          <w:p w14:paraId="6EC16520" w14:textId="77777777" w:rsidR="00A74DC3" w:rsidRPr="003D068F" w:rsidRDefault="00A74DC3" w:rsidP="00497B6D">
            <w:pPr>
              <w:pStyle w:val="TAL"/>
              <w:rPr>
                <w:ins w:id="69" w:author="Sunlin Zhu/朱荪菻" w:date="2025-11-06T11:21:00Z"/>
              </w:rPr>
            </w:pPr>
          </w:p>
        </w:tc>
      </w:tr>
      <w:tr w:rsidR="00A74DC3" w:rsidRPr="003D068F" w14:paraId="0F3F0206" w14:textId="77777777" w:rsidTr="00497B6D">
        <w:tblPrEx>
          <w:tblCellMar>
            <w:left w:w="108" w:type="dxa"/>
            <w:right w:w="108" w:type="dxa"/>
          </w:tblCellMar>
        </w:tblPrEx>
        <w:trPr>
          <w:ins w:id="70" w:author="Sunlin Zhu/朱荪菻" w:date="2025-11-06T11:21:00Z"/>
        </w:trPr>
        <w:tc>
          <w:tcPr>
            <w:tcW w:w="4257" w:type="dxa"/>
            <w:gridSpan w:val="2"/>
            <w:tcBorders>
              <w:bottom w:val="single" w:sz="4" w:space="0" w:color="auto"/>
            </w:tcBorders>
          </w:tcPr>
          <w:p w14:paraId="28B9762E" w14:textId="77777777" w:rsidR="00A74DC3" w:rsidRPr="003D068F" w:rsidRDefault="00A74DC3" w:rsidP="00497B6D">
            <w:pPr>
              <w:pStyle w:val="TAL"/>
              <w:rPr>
                <w:ins w:id="71" w:author="Sunlin Zhu/朱荪菻" w:date="2025-11-06T11:21:00Z"/>
              </w:rPr>
            </w:pPr>
            <w:ins w:id="72" w:author="Sunlin Zhu/朱荪菻" w:date="2025-11-06T11:21:00Z">
              <w:r w:rsidRPr="003D068F">
                <w:t xml:space="preserve">            </w:t>
              </w:r>
              <w:proofErr w:type="spellStart"/>
              <w:r w:rsidRPr="003D068F">
                <w:t>nonCriticalExtension</w:t>
              </w:r>
              <w:proofErr w:type="spellEnd"/>
              <w:r w:rsidRPr="003D068F">
                <w:t xml:space="preserve"> SEQUENCE {</w:t>
              </w:r>
            </w:ins>
          </w:p>
        </w:tc>
        <w:tc>
          <w:tcPr>
            <w:tcW w:w="2410" w:type="dxa"/>
          </w:tcPr>
          <w:p w14:paraId="6DF79C79" w14:textId="77777777" w:rsidR="00A74DC3" w:rsidRPr="003D068F" w:rsidRDefault="00A74DC3" w:rsidP="00497B6D">
            <w:pPr>
              <w:pStyle w:val="TAL"/>
              <w:rPr>
                <w:ins w:id="73" w:author="Sunlin Zhu/朱荪菻" w:date="2025-11-06T11:21:00Z"/>
              </w:rPr>
            </w:pPr>
          </w:p>
        </w:tc>
        <w:tc>
          <w:tcPr>
            <w:tcW w:w="1842" w:type="dxa"/>
          </w:tcPr>
          <w:p w14:paraId="4F3ABF06" w14:textId="77777777" w:rsidR="00A74DC3" w:rsidRPr="003D068F" w:rsidRDefault="00A74DC3" w:rsidP="00497B6D">
            <w:pPr>
              <w:pStyle w:val="TAL"/>
              <w:rPr>
                <w:ins w:id="74" w:author="Sunlin Zhu/朱荪菻" w:date="2025-11-06T11:21:00Z"/>
              </w:rPr>
            </w:pPr>
          </w:p>
        </w:tc>
        <w:tc>
          <w:tcPr>
            <w:tcW w:w="1134" w:type="dxa"/>
          </w:tcPr>
          <w:p w14:paraId="1BBF26C5" w14:textId="77777777" w:rsidR="00A74DC3" w:rsidRPr="003D068F" w:rsidRDefault="00A74DC3" w:rsidP="00497B6D">
            <w:pPr>
              <w:pStyle w:val="TAL"/>
              <w:rPr>
                <w:ins w:id="75" w:author="Sunlin Zhu/朱荪菻" w:date="2025-11-06T11:21:00Z"/>
                <w:lang w:eastAsia="zh-CN"/>
              </w:rPr>
            </w:pPr>
          </w:p>
        </w:tc>
      </w:tr>
      <w:tr w:rsidR="00A74DC3" w:rsidRPr="003D068F" w14:paraId="4227BF1C" w14:textId="77777777" w:rsidTr="00497B6D">
        <w:tblPrEx>
          <w:tblCellMar>
            <w:left w:w="108" w:type="dxa"/>
            <w:right w:w="108" w:type="dxa"/>
          </w:tblCellMar>
        </w:tblPrEx>
        <w:trPr>
          <w:ins w:id="76" w:author="Sunlin Zhu/朱荪菻" w:date="2025-11-06T11:21:00Z"/>
        </w:trPr>
        <w:tc>
          <w:tcPr>
            <w:tcW w:w="4257" w:type="dxa"/>
            <w:gridSpan w:val="2"/>
            <w:tcBorders>
              <w:bottom w:val="nil"/>
            </w:tcBorders>
          </w:tcPr>
          <w:p w14:paraId="7F3D6B54" w14:textId="77777777" w:rsidR="00A74DC3" w:rsidRPr="003D068F" w:rsidRDefault="00A74DC3" w:rsidP="00497B6D">
            <w:pPr>
              <w:pStyle w:val="TAL"/>
              <w:rPr>
                <w:ins w:id="77" w:author="Sunlin Zhu/朱荪菻" w:date="2025-11-06T11:21:00Z"/>
              </w:rPr>
            </w:pPr>
            <w:ins w:id="78" w:author="Sunlin Zhu/朱荪菻" w:date="2025-11-06T11:21:00Z">
              <w:r w:rsidRPr="003D068F">
                <w:t xml:space="preserve">              conditionalReconfiguration-r16</w:t>
              </w:r>
            </w:ins>
          </w:p>
        </w:tc>
        <w:tc>
          <w:tcPr>
            <w:tcW w:w="2410" w:type="dxa"/>
          </w:tcPr>
          <w:p w14:paraId="724B7CD5" w14:textId="77777777" w:rsidR="00A74DC3" w:rsidRPr="003D068F" w:rsidRDefault="00A74DC3" w:rsidP="00497B6D">
            <w:pPr>
              <w:pStyle w:val="TAL"/>
              <w:rPr>
                <w:ins w:id="79" w:author="Sunlin Zhu/朱荪菻" w:date="2025-11-06T11:21:00Z"/>
                <w:lang w:eastAsia="zh-CN"/>
              </w:rPr>
            </w:pPr>
            <w:proofErr w:type="spellStart"/>
            <w:ins w:id="80" w:author="Sunlin Zhu/朱荪菻" w:date="2025-11-06T11:21:00Z">
              <w:r w:rsidRPr="003D068F">
                <w:t>ConditionalReconfiguration</w:t>
              </w:r>
              <w:proofErr w:type="spellEnd"/>
            </w:ins>
          </w:p>
        </w:tc>
        <w:tc>
          <w:tcPr>
            <w:tcW w:w="1842" w:type="dxa"/>
          </w:tcPr>
          <w:p w14:paraId="5500F961" w14:textId="1303596D" w:rsidR="00A74DC3" w:rsidRPr="003D068F" w:rsidRDefault="00A74DC3" w:rsidP="00497B6D">
            <w:pPr>
              <w:pStyle w:val="TAL"/>
              <w:rPr>
                <w:ins w:id="81" w:author="Sunlin Zhu/朱荪菻" w:date="2025-11-06T11:21:00Z"/>
              </w:rPr>
            </w:pPr>
            <w:ins w:id="82" w:author="Sunlin Zhu/朱荪菻" w:date="2025-11-06T11:21:00Z">
              <w:r w:rsidRPr="003D068F">
                <w:t xml:space="preserve">Table </w:t>
              </w:r>
              <w:r w:rsidRPr="00B42896">
                <w:t>6.5.12.</w:t>
              </w:r>
            </w:ins>
            <w:r w:rsidR="00827157" w:rsidRPr="00827157">
              <w:rPr>
                <w:highlight w:val="yellow"/>
              </w:rPr>
              <w:t>2</w:t>
            </w:r>
            <w:ins w:id="83" w:author="Sunlin Zhu/朱荪菻" w:date="2025-11-06T11:21:00Z">
              <w:r w:rsidRPr="00B42896">
                <w:t>.4.3</w:t>
              </w:r>
              <w:r w:rsidRPr="003D068F">
                <w:t>-</w:t>
              </w:r>
            </w:ins>
            <w:ins w:id="84" w:author="Sunlin Zhu/朱荪菻" w:date="2025-11-06T11:25:00Z">
              <w:r>
                <w:t>6</w:t>
              </w:r>
            </w:ins>
          </w:p>
        </w:tc>
        <w:tc>
          <w:tcPr>
            <w:tcW w:w="1134" w:type="dxa"/>
          </w:tcPr>
          <w:p w14:paraId="216BDDC6" w14:textId="77777777" w:rsidR="00A74DC3" w:rsidRPr="003D068F" w:rsidRDefault="00A74DC3" w:rsidP="00497B6D">
            <w:pPr>
              <w:pStyle w:val="TAL"/>
              <w:rPr>
                <w:ins w:id="85" w:author="Sunlin Zhu/朱荪菻" w:date="2025-11-06T11:21:00Z"/>
              </w:rPr>
            </w:pPr>
          </w:p>
        </w:tc>
      </w:tr>
      <w:tr w:rsidR="00A74DC3" w:rsidRPr="003D068F" w14:paraId="4B786DF0" w14:textId="77777777" w:rsidTr="00497B6D">
        <w:tblPrEx>
          <w:tblCellMar>
            <w:left w:w="108" w:type="dxa"/>
            <w:right w:w="108" w:type="dxa"/>
          </w:tblCellMar>
        </w:tblPrEx>
        <w:trPr>
          <w:ins w:id="86" w:author="Sunlin Zhu/朱荪菻" w:date="2025-11-06T11:21:00Z"/>
        </w:trPr>
        <w:tc>
          <w:tcPr>
            <w:tcW w:w="4257" w:type="dxa"/>
            <w:gridSpan w:val="2"/>
            <w:tcBorders>
              <w:bottom w:val="single" w:sz="4" w:space="0" w:color="auto"/>
            </w:tcBorders>
          </w:tcPr>
          <w:p w14:paraId="09DB6845" w14:textId="77777777" w:rsidR="00A74DC3" w:rsidRPr="003D068F" w:rsidRDefault="00A74DC3" w:rsidP="00497B6D">
            <w:pPr>
              <w:pStyle w:val="TAL"/>
              <w:rPr>
                <w:ins w:id="87" w:author="Sunlin Zhu/朱荪菻" w:date="2025-11-06T11:21:00Z"/>
                <w:lang w:eastAsia="zh-CN"/>
              </w:rPr>
            </w:pPr>
            <w:ins w:id="88" w:author="Sunlin Zhu/朱荪菻" w:date="2025-11-06T11:21:00Z">
              <w:r w:rsidRPr="003D068F">
                <w:t xml:space="preserve">            </w:t>
              </w:r>
              <w:r w:rsidRPr="003D068F">
                <w:rPr>
                  <w:lang w:eastAsia="zh-CN"/>
                </w:rPr>
                <w:t>}</w:t>
              </w:r>
            </w:ins>
          </w:p>
        </w:tc>
        <w:tc>
          <w:tcPr>
            <w:tcW w:w="2410" w:type="dxa"/>
          </w:tcPr>
          <w:p w14:paraId="413BE367" w14:textId="77777777" w:rsidR="00A74DC3" w:rsidRPr="003D068F" w:rsidRDefault="00A74DC3" w:rsidP="00497B6D">
            <w:pPr>
              <w:pStyle w:val="TAL"/>
              <w:rPr>
                <w:ins w:id="89" w:author="Sunlin Zhu/朱荪菻" w:date="2025-11-06T11:21:00Z"/>
              </w:rPr>
            </w:pPr>
          </w:p>
        </w:tc>
        <w:tc>
          <w:tcPr>
            <w:tcW w:w="1842" w:type="dxa"/>
          </w:tcPr>
          <w:p w14:paraId="318FB312" w14:textId="77777777" w:rsidR="00A74DC3" w:rsidRPr="003D068F" w:rsidRDefault="00A74DC3" w:rsidP="00497B6D">
            <w:pPr>
              <w:pStyle w:val="TAL"/>
              <w:rPr>
                <w:ins w:id="90" w:author="Sunlin Zhu/朱荪菻" w:date="2025-11-06T11:21:00Z"/>
              </w:rPr>
            </w:pPr>
          </w:p>
        </w:tc>
        <w:tc>
          <w:tcPr>
            <w:tcW w:w="1134" w:type="dxa"/>
          </w:tcPr>
          <w:p w14:paraId="70D58C68" w14:textId="77777777" w:rsidR="00A74DC3" w:rsidRPr="003D068F" w:rsidRDefault="00A74DC3" w:rsidP="00497B6D">
            <w:pPr>
              <w:pStyle w:val="TAL"/>
              <w:rPr>
                <w:ins w:id="91" w:author="Sunlin Zhu/朱荪菻" w:date="2025-11-06T11:21:00Z"/>
              </w:rPr>
            </w:pPr>
          </w:p>
        </w:tc>
      </w:tr>
      <w:tr w:rsidR="00A74DC3" w:rsidRPr="003D068F" w14:paraId="65E945B9" w14:textId="77777777" w:rsidTr="00497B6D">
        <w:tblPrEx>
          <w:tblCellMar>
            <w:left w:w="108" w:type="dxa"/>
            <w:right w:w="108" w:type="dxa"/>
          </w:tblCellMar>
        </w:tblPrEx>
        <w:trPr>
          <w:ins w:id="92" w:author="Sunlin Zhu/朱荪菻" w:date="2025-11-06T11:21:00Z"/>
        </w:trPr>
        <w:tc>
          <w:tcPr>
            <w:tcW w:w="4257" w:type="dxa"/>
            <w:gridSpan w:val="2"/>
            <w:tcBorders>
              <w:bottom w:val="single" w:sz="4" w:space="0" w:color="auto"/>
            </w:tcBorders>
          </w:tcPr>
          <w:p w14:paraId="661E6946" w14:textId="77777777" w:rsidR="00A74DC3" w:rsidRPr="003D068F" w:rsidRDefault="00A74DC3" w:rsidP="00497B6D">
            <w:pPr>
              <w:pStyle w:val="TAL"/>
              <w:rPr>
                <w:ins w:id="93" w:author="Sunlin Zhu/朱荪菻" w:date="2025-11-06T11:21:00Z"/>
              </w:rPr>
            </w:pPr>
            <w:ins w:id="94" w:author="Sunlin Zhu/朱荪菻" w:date="2025-11-06T11:21:00Z">
              <w:r w:rsidRPr="003D068F">
                <w:t xml:space="preserve">          }</w:t>
              </w:r>
            </w:ins>
          </w:p>
        </w:tc>
        <w:tc>
          <w:tcPr>
            <w:tcW w:w="2410" w:type="dxa"/>
          </w:tcPr>
          <w:p w14:paraId="37B9A182" w14:textId="77777777" w:rsidR="00A74DC3" w:rsidRPr="003D068F" w:rsidRDefault="00A74DC3" w:rsidP="00497B6D">
            <w:pPr>
              <w:pStyle w:val="TAL"/>
              <w:rPr>
                <w:ins w:id="95" w:author="Sunlin Zhu/朱荪菻" w:date="2025-11-06T11:21:00Z"/>
              </w:rPr>
            </w:pPr>
          </w:p>
        </w:tc>
        <w:tc>
          <w:tcPr>
            <w:tcW w:w="1842" w:type="dxa"/>
          </w:tcPr>
          <w:p w14:paraId="6775D476" w14:textId="77777777" w:rsidR="00A74DC3" w:rsidRPr="003D068F" w:rsidRDefault="00A74DC3" w:rsidP="00497B6D">
            <w:pPr>
              <w:pStyle w:val="TAL"/>
              <w:rPr>
                <w:ins w:id="96" w:author="Sunlin Zhu/朱荪菻" w:date="2025-11-06T11:21:00Z"/>
              </w:rPr>
            </w:pPr>
          </w:p>
        </w:tc>
        <w:tc>
          <w:tcPr>
            <w:tcW w:w="1134" w:type="dxa"/>
          </w:tcPr>
          <w:p w14:paraId="2E64A3B6" w14:textId="77777777" w:rsidR="00A74DC3" w:rsidRPr="003D068F" w:rsidRDefault="00A74DC3" w:rsidP="00497B6D">
            <w:pPr>
              <w:pStyle w:val="TAL"/>
              <w:rPr>
                <w:ins w:id="97" w:author="Sunlin Zhu/朱荪菻" w:date="2025-11-06T11:21:00Z"/>
              </w:rPr>
            </w:pPr>
          </w:p>
        </w:tc>
      </w:tr>
      <w:tr w:rsidR="00A74DC3" w:rsidRPr="003D068F" w14:paraId="55E34557" w14:textId="77777777" w:rsidTr="00497B6D">
        <w:tblPrEx>
          <w:tblCellMar>
            <w:left w:w="108" w:type="dxa"/>
            <w:right w:w="108" w:type="dxa"/>
          </w:tblCellMar>
        </w:tblPrEx>
        <w:trPr>
          <w:ins w:id="98" w:author="Sunlin Zhu/朱荪菻" w:date="2025-11-06T11:21:00Z"/>
        </w:trPr>
        <w:tc>
          <w:tcPr>
            <w:tcW w:w="4257" w:type="dxa"/>
            <w:gridSpan w:val="2"/>
            <w:tcBorders>
              <w:bottom w:val="single" w:sz="4" w:space="0" w:color="auto"/>
            </w:tcBorders>
          </w:tcPr>
          <w:p w14:paraId="4124A46C" w14:textId="77777777" w:rsidR="00A74DC3" w:rsidRPr="003D068F" w:rsidRDefault="00A74DC3" w:rsidP="00497B6D">
            <w:pPr>
              <w:pStyle w:val="TAL"/>
              <w:rPr>
                <w:ins w:id="99" w:author="Sunlin Zhu/朱荪菻" w:date="2025-11-06T11:21:00Z"/>
              </w:rPr>
            </w:pPr>
            <w:ins w:id="100" w:author="Sunlin Zhu/朱荪菻" w:date="2025-11-06T11:21:00Z">
              <w:r w:rsidRPr="003D068F">
                <w:t xml:space="preserve">        }</w:t>
              </w:r>
            </w:ins>
          </w:p>
        </w:tc>
        <w:tc>
          <w:tcPr>
            <w:tcW w:w="2410" w:type="dxa"/>
          </w:tcPr>
          <w:p w14:paraId="35C49163" w14:textId="77777777" w:rsidR="00A74DC3" w:rsidRPr="003D068F" w:rsidRDefault="00A74DC3" w:rsidP="00497B6D">
            <w:pPr>
              <w:pStyle w:val="TAL"/>
              <w:rPr>
                <w:ins w:id="101" w:author="Sunlin Zhu/朱荪菻" w:date="2025-11-06T11:21:00Z"/>
              </w:rPr>
            </w:pPr>
          </w:p>
        </w:tc>
        <w:tc>
          <w:tcPr>
            <w:tcW w:w="1842" w:type="dxa"/>
          </w:tcPr>
          <w:p w14:paraId="510A47C0" w14:textId="77777777" w:rsidR="00A74DC3" w:rsidRPr="003D068F" w:rsidRDefault="00A74DC3" w:rsidP="00497B6D">
            <w:pPr>
              <w:pStyle w:val="TAL"/>
              <w:rPr>
                <w:ins w:id="102" w:author="Sunlin Zhu/朱荪菻" w:date="2025-11-06T11:21:00Z"/>
              </w:rPr>
            </w:pPr>
          </w:p>
        </w:tc>
        <w:tc>
          <w:tcPr>
            <w:tcW w:w="1134" w:type="dxa"/>
          </w:tcPr>
          <w:p w14:paraId="126F60DA" w14:textId="77777777" w:rsidR="00A74DC3" w:rsidRPr="003D068F" w:rsidRDefault="00A74DC3" w:rsidP="00497B6D">
            <w:pPr>
              <w:pStyle w:val="TAL"/>
              <w:rPr>
                <w:ins w:id="103" w:author="Sunlin Zhu/朱荪菻" w:date="2025-11-06T11:21:00Z"/>
              </w:rPr>
            </w:pPr>
          </w:p>
        </w:tc>
      </w:tr>
      <w:tr w:rsidR="00A74DC3" w:rsidRPr="003D068F" w14:paraId="333B6CC9" w14:textId="77777777" w:rsidTr="00497B6D">
        <w:tblPrEx>
          <w:tblCellMar>
            <w:left w:w="108" w:type="dxa"/>
            <w:right w:w="108" w:type="dxa"/>
          </w:tblCellMar>
        </w:tblPrEx>
        <w:trPr>
          <w:ins w:id="104" w:author="Sunlin Zhu/朱荪菻" w:date="2025-11-06T11:21:00Z"/>
        </w:trPr>
        <w:tc>
          <w:tcPr>
            <w:tcW w:w="4257" w:type="dxa"/>
            <w:gridSpan w:val="2"/>
            <w:tcBorders>
              <w:bottom w:val="single" w:sz="4" w:space="0" w:color="auto"/>
            </w:tcBorders>
          </w:tcPr>
          <w:p w14:paraId="0AE7F2A6" w14:textId="77777777" w:rsidR="00A74DC3" w:rsidRPr="003D068F" w:rsidRDefault="00A74DC3" w:rsidP="00497B6D">
            <w:pPr>
              <w:pStyle w:val="TAL"/>
              <w:rPr>
                <w:ins w:id="105" w:author="Sunlin Zhu/朱荪菻" w:date="2025-11-06T11:21:00Z"/>
              </w:rPr>
            </w:pPr>
            <w:ins w:id="106" w:author="Sunlin Zhu/朱荪菻" w:date="2025-11-06T11:21:00Z">
              <w:r w:rsidRPr="003D068F">
                <w:t xml:space="preserve">      }</w:t>
              </w:r>
            </w:ins>
          </w:p>
        </w:tc>
        <w:tc>
          <w:tcPr>
            <w:tcW w:w="2410" w:type="dxa"/>
          </w:tcPr>
          <w:p w14:paraId="7F548E30" w14:textId="77777777" w:rsidR="00A74DC3" w:rsidRPr="003D068F" w:rsidRDefault="00A74DC3" w:rsidP="00497B6D">
            <w:pPr>
              <w:pStyle w:val="TAL"/>
              <w:rPr>
                <w:ins w:id="107" w:author="Sunlin Zhu/朱荪菻" w:date="2025-11-06T11:21:00Z"/>
              </w:rPr>
            </w:pPr>
          </w:p>
        </w:tc>
        <w:tc>
          <w:tcPr>
            <w:tcW w:w="1842" w:type="dxa"/>
          </w:tcPr>
          <w:p w14:paraId="69DFB701" w14:textId="77777777" w:rsidR="00A74DC3" w:rsidRPr="003D068F" w:rsidRDefault="00A74DC3" w:rsidP="00497B6D">
            <w:pPr>
              <w:pStyle w:val="TAL"/>
              <w:rPr>
                <w:ins w:id="108" w:author="Sunlin Zhu/朱荪菻" w:date="2025-11-06T11:21:00Z"/>
              </w:rPr>
            </w:pPr>
          </w:p>
        </w:tc>
        <w:tc>
          <w:tcPr>
            <w:tcW w:w="1134" w:type="dxa"/>
          </w:tcPr>
          <w:p w14:paraId="467C8D09" w14:textId="77777777" w:rsidR="00A74DC3" w:rsidRPr="003D068F" w:rsidRDefault="00A74DC3" w:rsidP="00497B6D">
            <w:pPr>
              <w:pStyle w:val="TAL"/>
              <w:rPr>
                <w:ins w:id="109" w:author="Sunlin Zhu/朱荪菻" w:date="2025-11-06T11:21:00Z"/>
              </w:rPr>
            </w:pPr>
          </w:p>
        </w:tc>
      </w:tr>
      <w:tr w:rsidR="00A74DC3" w:rsidRPr="003D068F" w14:paraId="1163F516" w14:textId="77777777" w:rsidTr="00497B6D">
        <w:tblPrEx>
          <w:tblCellMar>
            <w:left w:w="108" w:type="dxa"/>
            <w:right w:w="108" w:type="dxa"/>
          </w:tblCellMar>
        </w:tblPrEx>
        <w:trPr>
          <w:ins w:id="110" w:author="Sunlin Zhu/朱荪菻" w:date="2025-11-06T11:21:00Z"/>
        </w:trPr>
        <w:tc>
          <w:tcPr>
            <w:tcW w:w="4257" w:type="dxa"/>
            <w:gridSpan w:val="2"/>
            <w:tcBorders>
              <w:bottom w:val="single" w:sz="4" w:space="0" w:color="auto"/>
            </w:tcBorders>
          </w:tcPr>
          <w:p w14:paraId="09C91EAF" w14:textId="77777777" w:rsidR="00A74DC3" w:rsidRPr="003D068F" w:rsidRDefault="00A74DC3" w:rsidP="00497B6D">
            <w:pPr>
              <w:pStyle w:val="TAL"/>
              <w:rPr>
                <w:ins w:id="111" w:author="Sunlin Zhu/朱荪菻" w:date="2025-11-06T11:21:00Z"/>
              </w:rPr>
            </w:pPr>
            <w:ins w:id="112" w:author="Sunlin Zhu/朱荪菻" w:date="2025-11-06T11:21:00Z">
              <w:r w:rsidRPr="003D068F">
                <w:t xml:space="preserve">    }</w:t>
              </w:r>
            </w:ins>
          </w:p>
        </w:tc>
        <w:tc>
          <w:tcPr>
            <w:tcW w:w="2410" w:type="dxa"/>
          </w:tcPr>
          <w:p w14:paraId="03AAD3E1" w14:textId="77777777" w:rsidR="00A74DC3" w:rsidRPr="003D068F" w:rsidRDefault="00A74DC3" w:rsidP="00497B6D">
            <w:pPr>
              <w:pStyle w:val="TAL"/>
              <w:rPr>
                <w:ins w:id="113" w:author="Sunlin Zhu/朱荪菻" w:date="2025-11-06T11:21:00Z"/>
              </w:rPr>
            </w:pPr>
          </w:p>
        </w:tc>
        <w:tc>
          <w:tcPr>
            <w:tcW w:w="1842" w:type="dxa"/>
          </w:tcPr>
          <w:p w14:paraId="4B8F09F9" w14:textId="77777777" w:rsidR="00A74DC3" w:rsidRPr="003D068F" w:rsidRDefault="00A74DC3" w:rsidP="00497B6D">
            <w:pPr>
              <w:pStyle w:val="TAL"/>
              <w:rPr>
                <w:ins w:id="114" w:author="Sunlin Zhu/朱荪菻" w:date="2025-11-06T11:21:00Z"/>
              </w:rPr>
            </w:pPr>
          </w:p>
        </w:tc>
        <w:tc>
          <w:tcPr>
            <w:tcW w:w="1134" w:type="dxa"/>
          </w:tcPr>
          <w:p w14:paraId="497E67E1" w14:textId="77777777" w:rsidR="00A74DC3" w:rsidRPr="003D068F" w:rsidRDefault="00A74DC3" w:rsidP="00497B6D">
            <w:pPr>
              <w:pStyle w:val="TAL"/>
              <w:rPr>
                <w:ins w:id="115" w:author="Sunlin Zhu/朱荪菻" w:date="2025-11-06T11:21:00Z"/>
              </w:rPr>
            </w:pPr>
          </w:p>
        </w:tc>
      </w:tr>
      <w:tr w:rsidR="00A74DC3" w:rsidRPr="003D068F" w14:paraId="5D0F5760" w14:textId="77777777" w:rsidTr="00497B6D">
        <w:tblPrEx>
          <w:tblCellMar>
            <w:left w:w="108" w:type="dxa"/>
            <w:right w:w="108" w:type="dxa"/>
          </w:tblCellMar>
        </w:tblPrEx>
        <w:trPr>
          <w:ins w:id="116" w:author="Sunlin Zhu/朱荪菻" w:date="2025-11-06T11:21:00Z"/>
        </w:trPr>
        <w:tc>
          <w:tcPr>
            <w:tcW w:w="4257" w:type="dxa"/>
            <w:gridSpan w:val="2"/>
            <w:tcBorders>
              <w:bottom w:val="single" w:sz="4" w:space="0" w:color="auto"/>
            </w:tcBorders>
          </w:tcPr>
          <w:p w14:paraId="42BE185F" w14:textId="77777777" w:rsidR="00A74DC3" w:rsidRPr="003D068F" w:rsidRDefault="00A74DC3" w:rsidP="00497B6D">
            <w:pPr>
              <w:pStyle w:val="TAL"/>
              <w:rPr>
                <w:ins w:id="117" w:author="Sunlin Zhu/朱荪菻" w:date="2025-11-06T11:21:00Z"/>
              </w:rPr>
            </w:pPr>
            <w:ins w:id="118" w:author="Sunlin Zhu/朱荪菻" w:date="2025-11-06T11:21:00Z">
              <w:r w:rsidRPr="003D068F">
                <w:t xml:space="preserve">  }</w:t>
              </w:r>
            </w:ins>
          </w:p>
        </w:tc>
        <w:tc>
          <w:tcPr>
            <w:tcW w:w="2410" w:type="dxa"/>
          </w:tcPr>
          <w:p w14:paraId="11B9C404" w14:textId="77777777" w:rsidR="00A74DC3" w:rsidRPr="003D068F" w:rsidRDefault="00A74DC3" w:rsidP="00497B6D">
            <w:pPr>
              <w:pStyle w:val="TAL"/>
              <w:rPr>
                <w:ins w:id="119" w:author="Sunlin Zhu/朱荪菻" w:date="2025-11-06T11:21:00Z"/>
              </w:rPr>
            </w:pPr>
          </w:p>
        </w:tc>
        <w:tc>
          <w:tcPr>
            <w:tcW w:w="1842" w:type="dxa"/>
          </w:tcPr>
          <w:p w14:paraId="1EA17637" w14:textId="77777777" w:rsidR="00A74DC3" w:rsidRPr="003D068F" w:rsidRDefault="00A74DC3" w:rsidP="00497B6D">
            <w:pPr>
              <w:pStyle w:val="TAL"/>
              <w:rPr>
                <w:ins w:id="120" w:author="Sunlin Zhu/朱荪菻" w:date="2025-11-06T11:21:00Z"/>
              </w:rPr>
            </w:pPr>
          </w:p>
        </w:tc>
        <w:tc>
          <w:tcPr>
            <w:tcW w:w="1134" w:type="dxa"/>
          </w:tcPr>
          <w:p w14:paraId="3340EEA1" w14:textId="77777777" w:rsidR="00A74DC3" w:rsidRPr="003D068F" w:rsidRDefault="00A74DC3" w:rsidP="00497B6D">
            <w:pPr>
              <w:pStyle w:val="TAL"/>
              <w:rPr>
                <w:ins w:id="121" w:author="Sunlin Zhu/朱荪菻" w:date="2025-11-06T11:21:00Z"/>
              </w:rPr>
            </w:pPr>
          </w:p>
        </w:tc>
      </w:tr>
      <w:tr w:rsidR="00A74DC3" w:rsidRPr="003D068F" w14:paraId="5B379B13" w14:textId="77777777" w:rsidTr="00497B6D">
        <w:tblPrEx>
          <w:tblCellMar>
            <w:left w:w="108" w:type="dxa"/>
            <w:right w:w="108" w:type="dxa"/>
          </w:tblCellMar>
        </w:tblPrEx>
        <w:trPr>
          <w:ins w:id="122" w:author="Sunlin Zhu/朱荪菻" w:date="2025-11-06T11:21:00Z"/>
        </w:trPr>
        <w:tc>
          <w:tcPr>
            <w:tcW w:w="4257" w:type="dxa"/>
            <w:gridSpan w:val="2"/>
            <w:tcBorders>
              <w:bottom w:val="single" w:sz="4" w:space="0" w:color="auto"/>
            </w:tcBorders>
          </w:tcPr>
          <w:p w14:paraId="3097E341" w14:textId="77777777" w:rsidR="00A74DC3" w:rsidRPr="003D068F" w:rsidRDefault="00A74DC3" w:rsidP="00497B6D">
            <w:pPr>
              <w:pStyle w:val="TAL"/>
              <w:rPr>
                <w:ins w:id="123" w:author="Sunlin Zhu/朱荪菻" w:date="2025-11-06T11:21:00Z"/>
              </w:rPr>
            </w:pPr>
            <w:ins w:id="124" w:author="Sunlin Zhu/朱荪菻" w:date="2025-11-06T11:21:00Z">
              <w:r w:rsidRPr="003D068F">
                <w:t>}</w:t>
              </w:r>
            </w:ins>
          </w:p>
        </w:tc>
        <w:tc>
          <w:tcPr>
            <w:tcW w:w="2410" w:type="dxa"/>
          </w:tcPr>
          <w:p w14:paraId="4DF6053C" w14:textId="77777777" w:rsidR="00A74DC3" w:rsidRPr="003D068F" w:rsidRDefault="00A74DC3" w:rsidP="00497B6D">
            <w:pPr>
              <w:pStyle w:val="TAL"/>
              <w:rPr>
                <w:ins w:id="125" w:author="Sunlin Zhu/朱荪菻" w:date="2025-11-06T11:21:00Z"/>
              </w:rPr>
            </w:pPr>
          </w:p>
        </w:tc>
        <w:tc>
          <w:tcPr>
            <w:tcW w:w="1842" w:type="dxa"/>
          </w:tcPr>
          <w:p w14:paraId="7233B9B8" w14:textId="77777777" w:rsidR="00A74DC3" w:rsidRPr="003D068F" w:rsidRDefault="00A74DC3" w:rsidP="00497B6D">
            <w:pPr>
              <w:pStyle w:val="TAL"/>
              <w:rPr>
                <w:ins w:id="126" w:author="Sunlin Zhu/朱荪菻" w:date="2025-11-06T11:21:00Z"/>
              </w:rPr>
            </w:pPr>
          </w:p>
        </w:tc>
        <w:tc>
          <w:tcPr>
            <w:tcW w:w="1134" w:type="dxa"/>
          </w:tcPr>
          <w:p w14:paraId="4568A967" w14:textId="77777777" w:rsidR="00A74DC3" w:rsidRPr="003D068F" w:rsidRDefault="00A74DC3" w:rsidP="00497B6D">
            <w:pPr>
              <w:pStyle w:val="TAL"/>
              <w:rPr>
                <w:ins w:id="127" w:author="Sunlin Zhu/朱荪菻" w:date="2025-11-06T11:21:00Z"/>
              </w:rPr>
            </w:pPr>
          </w:p>
        </w:tc>
      </w:tr>
    </w:tbl>
    <w:p w14:paraId="7F450CC1" w14:textId="77777777" w:rsidR="00A74DC3" w:rsidRPr="003D068F" w:rsidRDefault="00A74DC3" w:rsidP="00A74DC3">
      <w:pPr>
        <w:rPr>
          <w:ins w:id="128" w:author="Sunlin Zhu/朱荪菻" w:date="2025-11-06T11:21:00Z"/>
          <w:lang w:eastAsia="sv-SE"/>
        </w:rPr>
      </w:pPr>
    </w:p>
    <w:p w14:paraId="170734B0" w14:textId="1EB529E7" w:rsidR="00A74DC3" w:rsidRPr="003D068F" w:rsidRDefault="00A74DC3" w:rsidP="00A74DC3">
      <w:pPr>
        <w:pStyle w:val="TH"/>
        <w:rPr>
          <w:ins w:id="129" w:author="Sunlin Zhu/朱荪菻" w:date="2025-11-06T11:21:00Z"/>
          <w:i/>
        </w:rPr>
      </w:pPr>
      <w:ins w:id="130" w:author="Sunlin Zhu/朱荪菻" w:date="2025-11-06T11:21:00Z">
        <w:r w:rsidRPr="003D068F">
          <w:lastRenderedPageBreak/>
          <w:t xml:space="preserve">Table </w:t>
        </w:r>
      </w:ins>
      <w:ins w:id="131" w:author="Sunlin Zhu/朱荪菻" w:date="2025-11-06T11:22:00Z">
        <w:r w:rsidRPr="00B42896">
          <w:t>6.5.12.2.4.3</w:t>
        </w:r>
      </w:ins>
      <w:ins w:id="132" w:author="Sunlin Zhu/朱荪菻" w:date="2025-11-06T11:21:00Z">
        <w:r w:rsidRPr="003D068F">
          <w:t>-</w:t>
        </w:r>
        <w:r>
          <w:t>2</w:t>
        </w:r>
        <w:r w:rsidRPr="003D068F">
          <w:t xml:space="preserve">: </w:t>
        </w:r>
        <w:proofErr w:type="spellStart"/>
        <w:r w:rsidRPr="003D068F">
          <w:t>MeasConfig</w:t>
        </w:r>
        <w:proofErr w:type="spellEnd"/>
        <w:r w:rsidRPr="003D068F">
          <w:t xml:space="preserve"> </w:t>
        </w:r>
        <w:r w:rsidRPr="003D068F">
          <w:rPr>
            <w:lang w:eastAsia="zh-CN"/>
          </w:rPr>
          <w:t>(</w:t>
        </w:r>
        <w:r w:rsidRPr="003D068F">
          <w:t xml:space="preserve">Table </w:t>
        </w:r>
      </w:ins>
      <w:ins w:id="133" w:author="Sunlin Zhu/朱荪菻" w:date="2025-11-06T11:22:00Z">
        <w:r w:rsidRPr="00B42896">
          <w:t>6.5.12.2.4.3</w:t>
        </w:r>
      </w:ins>
      <w:ins w:id="134" w:author="Sunlin Zhu/朱荪菻" w:date="2025-11-06T11:21:00Z">
        <w:r w:rsidRPr="003D068F">
          <w:t>-1</w:t>
        </w:r>
        <w:r w:rsidRPr="003D068F">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7851A1FC" w14:textId="77777777" w:rsidTr="00497B6D">
        <w:trPr>
          <w:ins w:id="135" w:author="Sunlin Zhu/朱荪菻" w:date="2025-11-06T11:21:00Z"/>
        </w:trPr>
        <w:tc>
          <w:tcPr>
            <w:tcW w:w="9747" w:type="dxa"/>
            <w:gridSpan w:val="4"/>
          </w:tcPr>
          <w:p w14:paraId="0A7CFF0F" w14:textId="77777777" w:rsidR="00A74DC3" w:rsidRPr="003D068F" w:rsidRDefault="00A74DC3" w:rsidP="00497B6D">
            <w:pPr>
              <w:pStyle w:val="TAH"/>
              <w:jc w:val="left"/>
              <w:rPr>
                <w:ins w:id="136" w:author="Sunlin Zhu/朱荪菻" w:date="2025-11-06T11:21:00Z"/>
                <w:b w:val="0"/>
                <w:lang w:eastAsia="zh-CN"/>
              </w:rPr>
            </w:pPr>
            <w:ins w:id="137" w:author="Sunlin Zhu/朱荪菻" w:date="2025-11-06T11:21:00Z">
              <w:r w:rsidRPr="003D068F">
                <w:rPr>
                  <w:b w:val="0"/>
                </w:rPr>
                <w:t>Derivation Path: Table H.3.1-2</w:t>
              </w:r>
            </w:ins>
          </w:p>
        </w:tc>
      </w:tr>
      <w:tr w:rsidR="00A74DC3" w:rsidRPr="003D068F" w14:paraId="38F69B72" w14:textId="77777777" w:rsidTr="00497B6D">
        <w:trPr>
          <w:ins w:id="138" w:author="Sunlin Zhu/朱荪菻" w:date="2025-11-06T11:21:00Z"/>
        </w:trPr>
        <w:tc>
          <w:tcPr>
            <w:tcW w:w="4535" w:type="dxa"/>
          </w:tcPr>
          <w:p w14:paraId="6EC041F2" w14:textId="77777777" w:rsidR="00A74DC3" w:rsidRPr="003D068F" w:rsidRDefault="00A74DC3" w:rsidP="00497B6D">
            <w:pPr>
              <w:pStyle w:val="TAH"/>
              <w:rPr>
                <w:ins w:id="139" w:author="Sunlin Zhu/朱荪菻" w:date="2025-11-06T11:21:00Z"/>
              </w:rPr>
            </w:pPr>
            <w:ins w:id="140" w:author="Sunlin Zhu/朱荪菻" w:date="2025-11-06T11:21:00Z">
              <w:r w:rsidRPr="003D068F">
                <w:t>Information Element</w:t>
              </w:r>
            </w:ins>
          </w:p>
        </w:tc>
        <w:tc>
          <w:tcPr>
            <w:tcW w:w="2267" w:type="dxa"/>
          </w:tcPr>
          <w:p w14:paraId="60AED56D" w14:textId="77777777" w:rsidR="00A74DC3" w:rsidRPr="003D068F" w:rsidRDefault="00A74DC3" w:rsidP="00497B6D">
            <w:pPr>
              <w:pStyle w:val="TAH"/>
              <w:rPr>
                <w:ins w:id="141" w:author="Sunlin Zhu/朱荪菻" w:date="2025-11-06T11:21:00Z"/>
              </w:rPr>
            </w:pPr>
            <w:ins w:id="142" w:author="Sunlin Zhu/朱荪菻" w:date="2025-11-06T11:21:00Z">
              <w:r w:rsidRPr="003D068F">
                <w:t>Value/remark</w:t>
              </w:r>
            </w:ins>
          </w:p>
        </w:tc>
        <w:tc>
          <w:tcPr>
            <w:tcW w:w="1700" w:type="dxa"/>
          </w:tcPr>
          <w:p w14:paraId="2E3EA1D2" w14:textId="77777777" w:rsidR="00A74DC3" w:rsidRPr="003D068F" w:rsidRDefault="00A74DC3" w:rsidP="00497B6D">
            <w:pPr>
              <w:pStyle w:val="TAH"/>
              <w:rPr>
                <w:ins w:id="143" w:author="Sunlin Zhu/朱荪菻" w:date="2025-11-06T11:21:00Z"/>
              </w:rPr>
            </w:pPr>
            <w:ins w:id="144" w:author="Sunlin Zhu/朱荪菻" w:date="2025-11-06T11:21:00Z">
              <w:r w:rsidRPr="003D068F">
                <w:t>Comment</w:t>
              </w:r>
            </w:ins>
          </w:p>
        </w:tc>
        <w:tc>
          <w:tcPr>
            <w:tcW w:w="1245" w:type="dxa"/>
          </w:tcPr>
          <w:p w14:paraId="33D2CC5B" w14:textId="77777777" w:rsidR="00A74DC3" w:rsidRPr="003D068F" w:rsidRDefault="00A74DC3" w:rsidP="00497B6D">
            <w:pPr>
              <w:pStyle w:val="TAH"/>
              <w:rPr>
                <w:ins w:id="145" w:author="Sunlin Zhu/朱荪菻" w:date="2025-11-06T11:21:00Z"/>
              </w:rPr>
            </w:pPr>
            <w:ins w:id="146" w:author="Sunlin Zhu/朱荪菻" w:date="2025-11-06T11:21:00Z">
              <w:r w:rsidRPr="003D068F">
                <w:t>Condition</w:t>
              </w:r>
            </w:ins>
          </w:p>
        </w:tc>
      </w:tr>
      <w:tr w:rsidR="00A74DC3" w:rsidRPr="003D068F" w14:paraId="21D94CC1" w14:textId="77777777" w:rsidTr="00497B6D">
        <w:trPr>
          <w:ins w:id="147" w:author="Sunlin Zhu/朱荪菻" w:date="2025-11-06T11:21:00Z"/>
        </w:trPr>
        <w:tc>
          <w:tcPr>
            <w:tcW w:w="4535" w:type="dxa"/>
          </w:tcPr>
          <w:p w14:paraId="67B63CD4" w14:textId="77777777" w:rsidR="00A74DC3" w:rsidRPr="003D068F" w:rsidRDefault="00A74DC3" w:rsidP="00497B6D">
            <w:pPr>
              <w:pStyle w:val="TAL"/>
              <w:rPr>
                <w:ins w:id="148" w:author="Sunlin Zhu/朱荪菻" w:date="2025-11-06T11:21:00Z"/>
              </w:rPr>
            </w:pPr>
            <w:proofErr w:type="spellStart"/>
            <w:ins w:id="149" w:author="Sunlin Zhu/朱荪菻" w:date="2025-11-06T11:21:00Z">
              <w:r w:rsidRPr="003D068F">
                <w:t>MeasConfig</w:t>
              </w:r>
              <w:proofErr w:type="spellEnd"/>
              <w:r w:rsidRPr="003D068F">
                <w:t xml:space="preserve"> ::= </w:t>
              </w:r>
              <w:r w:rsidRPr="003D068F">
                <w:rPr>
                  <w:snapToGrid w:val="0"/>
                </w:rPr>
                <w:t xml:space="preserve">SEQUENCE </w:t>
              </w:r>
              <w:r w:rsidRPr="003D068F">
                <w:t>{</w:t>
              </w:r>
            </w:ins>
          </w:p>
        </w:tc>
        <w:tc>
          <w:tcPr>
            <w:tcW w:w="2267" w:type="dxa"/>
          </w:tcPr>
          <w:p w14:paraId="554877BE" w14:textId="77777777" w:rsidR="00A74DC3" w:rsidRPr="003D068F" w:rsidRDefault="00A74DC3" w:rsidP="00497B6D">
            <w:pPr>
              <w:pStyle w:val="TAL"/>
              <w:rPr>
                <w:ins w:id="150" w:author="Sunlin Zhu/朱荪菻" w:date="2025-11-06T11:21:00Z"/>
              </w:rPr>
            </w:pPr>
          </w:p>
        </w:tc>
        <w:tc>
          <w:tcPr>
            <w:tcW w:w="1700" w:type="dxa"/>
          </w:tcPr>
          <w:p w14:paraId="58268EFC" w14:textId="77777777" w:rsidR="00A74DC3" w:rsidRPr="003D068F" w:rsidRDefault="00A74DC3" w:rsidP="00497B6D">
            <w:pPr>
              <w:pStyle w:val="TAL"/>
              <w:rPr>
                <w:ins w:id="151" w:author="Sunlin Zhu/朱荪菻" w:date="2025-11-06T11:21:00Z"/>
              </w:rPr>
            </w:pPr>
          </w:p>
        </w:tc>
        <w:tc>
          <w:tcPr>
            <w:tcW w:w="1245" w:type="dxa"/>
          </w:tcPr>
          <w:p w14:paraId="5A484704" w14:textId="77777777" w:rsidR="00A74DC3" w:rsidRPr="003D068F" w:rsidRDefault="00A74DC3" w:rsidP="00497B6D">
            <w:pPr>
              <w:pStyle w:val="TAL"/>
              <w:rPr>
                <w:ins w:id="152" w:author="Sunlin Zhu/朱荪菻" w:date="2025-11-06T11:21:00Z"/>
              </w:rPr>
            </w:pPr>
          </w:p>
        </w:tc>
      </w:tr>
      <w:tr w:rsidR="00A74DC3" w:rsidRPr="003D068F" w14:paraId="344C2562" w14:textId="77777777" w:rsidTr="00497B6D">
        <w:trPr>
          <w:ins w:id="15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8625BF6" w14:textId="77777777" w:rsidR="00A74DC3" w:rsidRPr="003D068F" w:rsidRDefault="00A74DC3" w:rsidP="00497B6D">
            <w:pPr>
              <w:pStyle w:val="TAL"/>
              <w:rPr>
                <w:ins w:id="154" w:author="Sunlin Zhu/朱荪菻" w:date="2025-11-06T11:21:00Z"/>
              </w:rPr>
            </w:pPr>
            <w:ins w:id="155" w:author="Sunlin Zhu/朱荪菻" w:date="2025-11-06T11:21:00Z">
              <w:r w:rsidRPr="003D068F">
                <w:t xml:space="preserve">  </w:t>
              </w:r>
              <w:proofErr w:type="spellStart"/>
              <w:r w:rsidRPr="003D068F">
                <w:t>measObjectToAddModList</w:t>
              </w:r>
              <w:proofErr w:type="spellEnd"/>
              <w:r w:rsidRPr="003D068F">
                <w:t xml:space="preserve"> SEQUENCE (SIZE (1..maxNrofObjectId)) OF </w:t>
              </w:r>
              <w:proofErr w:type="spellStart"/>
              <w:r w:rsidRPr="003D068F">
                <w:t>MeasObjectToAddMod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06EA9A8" w14:textId="77777777" w:rsidR="00A74DC3" w:rsidRPr="003D068F" w:rsidRDefault="00A74DC3" w:rsidP="00497B6D">
            <w:pPr>
              <w:pStyle w:val="TAL"/>
              <w:rPr>
                <w:ins w:id="156" w:author="Sunlin Zhu/朱荪菻" w:date="2025-11-06T11:21:00Z"/>
              </w:rPr>
            </w:pPr>
            <w:ins w:id="157" w:author="Sunlin Zhu/朱荪菻" w:date="2025-11-06T11:21:00Z">
              <w:r w:rsidRPr="003D068F">
                <w:t>2 entry</w:t>
              </w:r>
            </w:ins>
          </w:p>
        </w:tc>
        <w:tc>
          <w:tcPr>
            <w:tcW w:w="1700" w:type="dxa"/>
            <w:tcBorders>
              <w:top w:val="single" w:sz="4" w:space="0" w:color="auto"/>
              <w:left w:val="single" w:sz="4" w:space="0" w:color="auto"/>
              <w:bottom w:val="single" w:sz="4" w:space="0" w:color="auto"/>
              <w:right w:val="single" w:sz="4" w:space="0" w:color="auto"/>
            </w:tcBorders>
          </w:tcPr>
          <w:p w14:paraId="106F8234" w14:textId="77777777" w:rsidR="00A74DC3" w:rsidRPr="003D068F" w:rsidRDefault="00A74DC3" w:rsidP="00497B6D">
            <w:pPr>
              <w:pStyle w:val="TAL"/>
              <w:rPr>
                <w:ins w:id="15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0E2B526" w14:textId="77777777" w:rsidR="00A74DC3" w:rsidRPr="003D068F" w:rsidRDefault="00A74DC3" w:rsidP="00497B6D">
            <w:pPr>
              <w:pStyle w:val="TAL"/>
              <w:rPr>
                <w:ins w:id="159" w:author="Sunlin Zhu/朱荪菻" w:date="2025-11-06T11:21:00Z"/>
              </w:rPr>
            </w:pPr>
          </w:p>
        </w:tc>
      </w:tr>
      <w:tr w:rsidR="00A74DC3" w:rsidRPr="003D068F" w14:paraId="1C1D22C9" w14:textId="77777777" w:rsidTr="00497B6D">
        <w:trPr>
          <w:ins w:id="16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842EB61" w14:textId="77777777" w:rsidR="00A74DC3" w:rsidRPr="003D068F" w:rsidRDefault="00A74DC3" w:rsidP="00497B6D">
            <w:pPr>
              <w:pStyle w:val="TAL"/>
              <w:rPr>
                <w:ins w:id="161" w:author="Sunlin Zhu/朱荪菻" w:date="2025-11-06T11:21:00Z"/>
                <w:lang w:eastAsia="zh-CN"/>
              </w:rPr>
            </w:pPr>
            <w:ins w:id="162" w:author="Sunlin Zhu/朱荪菻" w:date="2025-11-06T11:21:00Z">
              <w:r w:rsidRPr="003D068F">
                <w:rPr>
                  <w:lang w:eastAsia="zh-CN"/>
                </w:rPr>
                <w:t xml:space="preserve">    </w:t>
              </w:r>
              <w:proofErr w:type="spellStart"/>
              <w:r w:rsidRPr="003D068F">
                <w:t>MeasObjectToAddMod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6A4CCCB7" w14:textId="77777777" w:rsidR="00A74DC3" w:rsidRPr="003D068F" w:rsidRDefault="00A74DC3" w:rsidP="00497B6D">
            <w:pPr>
              <w:pStyle w:val="TAL"/>
              <w:rPr>
                <w:ins w:id="16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F567893" w14:textId="77777777" w:rsidR="00A74DC3" w:rsidRPr="003D068F" w:rsidRDefault="00A74DC3" w:rsidP="00497B6D">
            <w:pPr>
              <w:pStyle w:val="TAL"/>
              <w:rPr>
                <w:ins w:id="164" w:author="Sunlin Zhu/朱荪菻" w:date="2025-11-06T11:21:00Z"/>
                <w:lang w:eastAsia="zh-CN"/>
              </w:rPr>
            </w:pPr>
            <w:ins w:id="165" w:author="Sunlin Zhu/朱荪菻" w:date="2025-11-06T11:21:00Z">
              <w:r w:rsidRPr="003D068F">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35C6F0D" w14:textId="77777777" w:rsidR="00A74DC3" w:rsidRPr="003D068F" w:rsidRDefault="00A74DC3" w:rsidP="00497B6D">
            <w:pPr>
              <w:pStyle w:val="TAL"/>
              <w:rPr>
                <w:ins w:id="166" w:author="Sunlin Zhu/朱荪菻" w:date="2025-11-06T11:21:00Z"/>
              </w:rPr>
            </w:pPr>
          </w:p>
        </w:tc>
      </w:tr>
      <w:tr w:rsidR="00A74DC3" w:rsidRPr="003D068F" w14:paraId="748D2A71" w14:textId="77777777" w:rsidTr="00497B6D">
        <w:trPr>
          <w:ins w:id="16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4CC436D" w14:textId="77777777" w:rsidR="00A74DC3" w:rsidRPr="003D068F" w:rsidRDefault="00A74DC3" w:rsidP="00497B6D">
            <w:pPr>
              <w:pStyle w:val="TAL"/>
              <w:rPr>
                <w:ins w:id="168" w:author="Sunlin Zhu/朱荪菻" w:date="2025-11-06T11:21:00Z"/>
                <w:lang w:eastAsia="zh-CN"/>
              </w:rPr>
            </w:pPr>
            <w:ins w:id="169" w:author="Sunlin Zhu/朱荪菻" w:date="2025-11-06T11:2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436E3C" w14:textId="77777777" w:rsidR="00A74DC3" w:rsidRPr="003D068F" w:rsidRDefault="00A74DC3" w:rsidP="00497B6D">
            <w:pPr>
              <w:pStyle w:val="TAL"/>
              <w:rPr>
                <w:ins w:id="170" w:author="Sunlin Zhu/朱荪菻" w:date="2025-11-06T11:21:00Z"/>
                <w:lang w:eastAsia="zh-CN"/>
              </w:rPr>
            </w:pPr>
            <w:ins w:id="171" w:author="Sunlin Zhu/朱荪菻" w:date="2025-11-06T11:21: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4E8D221" w14:textId="77777777" w:rsidR="00A74DC3" w:rsidRPr="003D068F" w:rsidRDefault="00A74DC3" w:rsidP="00497B6D">
            <w:pPr>
              <w:pStyle w:val="TAL"/>
              <w:rPr>
                <w:ins w:id="17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2D23021" w14:textId="77777777" w:rsidR="00A74DC3" w:rsidRPr="003D068F" w:rsidRDefault="00A74DC3" w:rsidP="00497B6D">
            <w:pPr>
              <w:pStyle w:val="TAL"/>
              <w:rPr>
                <w:ins w:id="173" w:author="Sunlin Zhu/朱荪菻" w:date="2025-11-06T11:21:00Z"/>
              </w:rPr>
            </w:pPr>
          </w:p>
        </w:tc>
      </w:tr>
      <w:tr w:rsidR="00A74DC3" w:rsidRPr="003D068F" w14:paraId="6415C61F" w14:textId="77777777" w:rsidTr="00497B6D">
        <w:trPr>
          <w:ins w:id="17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6A223B0" w14:textId="77777777" w:rsidR="00A74DC3" w:rsidRPr="003D068F" w:rsidRDefault="00A74DC3" w:rsidP="00497B6D">
            <w:pPr>
              <w:pStyle w:val="TAL"/>
              <w:rPr>
                <w:ins w:id="175" w:author="Sunlin Zhu/朱荪菻" w:date="2025-11-06T11:21:00Z"/>
                <w:lang w:eastAsia="zh-CN"/>
              </w:rPr>
            </w:pPr>
            <w:ins w:id="176" w:author="Sunlin Zhu/朱荪菻" w:date="2025-11-06T11:21: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54013D7" w14:textId="77777777" w:rsidR="00A74DC3" w:rsidRPr="003D068F" w:rsidRDefault="00A74DC3" w:rsidP="00497B6D">
            <w:pPr>
              <w:pStyle w:val="TAL"/>
              <w:rPr>
                <w:ins w:id="177"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461771" w14:textId="77777777" w:rsidR="00A74DC3" w:rsidRPr="003D068F" w:rsidRDefault="00A74DC3" w:rsidP="00497B6D">
            <w:pPr>
              <w:pStyle w:val="TAL"/>
              <w:rPr>
                <w:ins w:id="17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9FE191A" w14:textId="77777777" w:rsidR="00A74DC3" w:rsidRPr="003D068F" w:rsidRDefault="00A74DC3" w:rsidP="00497B6D">
            <w:pPr>
              <w:pStyle w:val="TAL"/>
              <w:rPr>
                <w:ins w:id="179" w:author="Sunlin Zhu/朱荪菻" w:date="2025-11-06T11:21:00Z"/>
              </w:rPr>
            </w:pPr>
          </w:p>
        </w:tc>
      </w:tr>
      <w:tr w:rsidR="00A74DC3" w:rsidRPr="003D068F" w14:paraId="6C989323" w14:textId="77777777" w:rsidTr="00497B6D">
        <w:trPr>
          <w:ins w:id="18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25E7EA3" w14:textId="77777777" w:rsidR="00A74DC3" w:rsidRPr="003D068F" w:rsidRDefault="00A74DC3" w:rsidP="00497B6D">
            <w:pPr>
              <w:pStyle w:val="TAL"/>
              <w:rPr>
                <w:ins w:id="181" w:author="Sunlin Zhu/朱荪菻" w:date="2025-11-06T11:21:00Z"/>
                <w:lang w:eastAsia="zh-CN"/>
              </w:rPr>
            </w:pPr>
            <w:ins w:id="182" w:author="Sunlin Zhu/朱荪菻" w:date="2025-11-06T11:21: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E2CF1DA" w14:textId="77777777" w:rsidR="00A74DC3" w:rsidRPr="003D068F" w:rsidRDefault="00A74DC3" w:rsidP="00497B6D">
            <w:pPr>
              <w:pStyle w:val="TAL"/>
              <w:rPr>
                <w:ins w:id="183" w:author="Sunlin Zhu/朱荪菻" w:date="2025-11-06T11:21:00Z"/>
                <w:lang w:eastAsia="zh-CN"/>
              </w:rPr>
            </w:pPr>
            <w:ins w:id="184" w:author="Sunlin Zhu/朱荪菻" w:date="2025-11-06T11:21:00Z">
              <w:r w:rsidRPr="003D068F">
                <w:t>MeasObjectNR-f1</w:t>
              </w:r>
            </w:ins>
          </w:p>
        </w:tc>
        <w:tc>
          <w:tcPr>
            <w:tcW w:w="1700" w:type="dxa"/>
            <w:tcBorders>
              <w:top w:val="single" w:sz="4" w:space="0" w:color="auto"/>
              <w:left w:val="single" w:sz="4" w:space="0" w:color="auto"/>
              <w:bottom w:val="single" w:sz="4" w:space="0" w:color="auto"/>
              <w:right w:val="single" w:sz="4" w:space="0" w:color="auto"/>
            </w:tcBorders>
          </w:tcPr>
          <w:p w14:paraId="4D4732B4" w14:textId="7777E875" w:rsidR="00A74DC3" w:rsidRPr="003D068F" w:rsidRDefault="00A74DC3" w:rsidP="00497B6D">
            <w:pPr>
              <w:pStyle w:val="TAL"/>
              <w:rPr>
                <w:ins w:id="185" w:author="Sunlin Zhu/朱荪菻" w:date="2025-11-06T11:21:00Z"/>
              </w:rPr>
            </w:pPr>
            <w:ins w:id="186" w:author="Sunlin Zhu/朱荪菻" w:date="2025-11-06T11:21:00Z">
              <w:r w:rsidRPr="003D068F">
                <w:t xml:space="preserve">Table </w:t>
              </w:r>
            </w:ins>
            <w:ins w:id="187" w:author="Sunlin Zhu/朱荪菻" w:date="2025-11-06T11:22:00Z">
              <w:r w:rsidRPr="00B42896">
                <w:t>6.5.12.2.4.3</w:t>
              </w:r>
            </w:ins>
            <w:ins w:id="188" w:author="Sunlin Zhu/朱荪菻" w:date="2025-11-06T11:21:00Z">
              <w:r w:rsidRPr="003D068F">
                <w:t>-3</w:t>
              </w:r>
            </w:ins>
          </w:p>
        </w:tc>
        <w:tc>
          <w:tcPr>
            <w:tcW w:w="1245" w:type="dxa"/>
            <w:tcBorders>
              <w:top w:val="single" w:sz="4" w:space="0" w:color="auto"/>
              <w:left w:val="single" w:sz="4" w:space="0" w:color="auto"/>
              <w:bottom w:val="single" w:sz="4" w:space="0" w:color="auto"/>
              <w:right w:val="single" w:sz="4" w:space="0" w:color="auto"/>
            </w:tcBorders>
          </w:tcPr>
          <w:p w14:paraId="3F70FCA1" w14:textId="77777777" w:rsidR="00A74DC3" w:rsidRPr="003D068F" w:rsidRDefault="00A74DC3" w:rsidP="00497B6D">
            <w:pPr>
              <w:pStyle w:val="TAL"/>
              <w:rPr>
                <w:ins w:id="189" w:author="Sunlin Zhu/朱荪菻" w:date="2025-11-06T11:21:00Z"/>
              </w:rPr>
            </w:pPr>
          </w:p>
        </w:tc>
      </w:tr>
      <w:tr w:rsidR="00A74DC3" w:rsidRPr="003D068F" w14:paraId="69E9020C" w14:textId="77777777" w:rsidTr="00497B6D">
        <w:trPr>
          <w:ins w:id="19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451A013" w14:textId="77777777" w:rsidR="00A74DC3" w:rsidRPr="003D068F" w:rsidRDefault="00A74DC3" w:rsidP="00497B6D">
            <w:pPr>
              <w:pStyle w:val="TAL"/>
              <w:rPr>
                <w:ins w:id="191" w:author="Sunlin Zhu/朱荪菻" w:date="2025-11-06T11:21:00Z"/>
                <w:lang w:eastAsia="zh-CN"/>
              </w:rPr>
            </w:pPr>
            <w:ins w:id="192"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A76C435" w14:textId="77777777" w:rsidR="00A74DC3" w:rsidRPr="003D068F" w:rsidRDefault="00A74DC3" w:rsidP="00497B6D">
            <w:pPr>
              <w:pStyle w:val="TAL"/>
              <w:rPr>
                <w:ins w:id="193"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7951EDC8" w14:textId="77777777" w:rsidR="00A74DC3" w:rsidRPr="003D068F" w:rsidRDefault="00A74DC3" w:rsidP="00497B6D">
            <w:pPr>
              <w:pStyle w:val="TAL"/>
              <w:rPr>
                <w:ins w:id="19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71C0B44" w14:textId="77777777" w:rsidR="00A74DC3" w:rsidRPr="003D068F" w:rsidRDefault="00A74DC3" w:rsidP="00497B6D">
            <w:pPr>
              <w:pStyle w:val="TAL"/>
              <w:rPr>
                <w:ins w:id="195" w:author="Sunlin Zhu/朱荪菻" w:date="2025-11-06T11:21:00Z"/>
              </w:rPr>
            </w:pPr>
          </w:p>
        </w:tc>
      </w:tr>
      <w:tr w:rsidR="00A74DC3" w:rsidRPr="003D068F" w14:paraId="0CA3BC0C" w14:textId="77777777" w:rsidTr="00497B6D">
        <w:trPr>
          <w:ins w:id="19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B00781A" w14:textId="77777777" w:rsidR="00A74DC3" w:rsidRPr="003D068F" w:rsidRDefault="00A74DC3" w:rsidP="00497B6D">
            <w:pPr>
              <w:pStyle w:val="TAL"/>
              <w:rPr>
                <w:ins w:id="197" w:author="Sunlin Zhu/朱荪菻" w:date="2025-11-06T11:21:00Z"/>
                <w:lang w:eastAsia="zh-CN"/>
              </w:rPr>
            </w:pPr>
            <w:ins w:id="198"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C0C4CF2" w14:textId="77777777" w:rsidR="00A74DC3" w:rsidRPr="003D068F" w:rsidRDefault="00A74DC3" w:rsidP="00497B6D">
            <w:pPr>
              <w:pStyle w:val="TAL"/>
              <w:rPr>
                <w:ins w:id="19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EF0AF0B" w14:textId="77777777" w:rsidR="00A74DC3" w:rsidRPr="003D068F" w:rsidRDefault="00A74DC3" w:rsidP="00497B6D">
            <w:pPr>
              <w:pStyle w:val="TAL"/>
              <w:rPr>
                <w:ins w:id="20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277E547" w14:textId="77777777" w:rsidR="00A74DC3" w:rsidRPr="003D068F" w:rsidRDefault="00A74DC3" w:rsidP="00497B6D">
            <w:pPr>
              <w:pStyle w:val="TAL"/>
              <w:rPr>
                <w:ins w:id="201" w:author="Sunlin Zhu/朱荪菻" w:date="2025-11-06T11:21:00Z"/>
              </w:rPr>
            </w:pPr>
          </w:p>
        </w:tc>
      </w:tr>
      <w:tr w:rsidR="00A74DC3" w:rsidRPr="003D068F" w14:paraId="3A799D59" w14:textId="77777777" w:rsidTr="00497B6D">
        <w:trPr>
          <w:ins w:id="20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071D761" w14:textId="77777777" w:rsidR="00A74DC3" w:rsidRPr="003D068F" w:rsidRDefault="00A74DC3" w:rsidP="00497B6D">
            <w:pPr>
              <w:pStyle w:val="TAL"/>
              <w:rPr>
                <w:ins w:id="203" w:author="Sunlin Zhu/朱荪菻" w:date="2025-11-06T11:21:00Z"/>
                <w:lang w:eastAsia="zh-CN"/>
              </w:rPr>
            </w:pPr>
            <w:ins w:id="204" w:author="Sunlin Zhu/朱荪菻" w:date="2025-11-06T11:21:00Z">
              <w:r w:rsidRPr="003D068F">
                <w:rPr>
                  <w:lang w:eastAsia="zh-CN"/>
                </w:rPr>
                <w:t xml:space="preserve">    </w:t>
              </w:r>
              <w:proofErr w:type="spellStart"/>
              <w:r w:rsidRPr="003D068F">
                <w:t>MeasObjectToAddMod</w:t>
              </w:r>
              <w:proofErr w:type="spellEnd"/>
              <w:r w:rsidRPr="003D068F">
                <w:t>[2] SEQUENCE {</w:t>
              </w:r>
            </w:ins>
          </w:p>
        </w:tc>
        <w:tc>
          <w:tcPr>
            <w:tcW w:w="2267" w:type="dxa"/>
            <w:tcBorders>
              <w:top w:val="single" w:sz="4" w:space="0" w:color="auto"/>
              <w:left w:val="single" w:sz="4" w:space="0" w:color="auto"/>
              <w:bottom w:val="single" w:sz="4" w:space="0" w:color="auto"/>
              <w:right w:val="single" w:sz="4" w:space="0" w:color="auto"/>
            </w:tcBorders>
          </w:tcPr>
          <w:p w14:paraId="2A604E80" w14:textId="77777777" w:rsidR="00A74DC3" w:rsidRPr="003D068F" w:rsidRDefault="00A74DC3" w:rsidP="00497B6D">
            <w:pPr>
              <w:pStyle w:val="TAL"/>
              <w:rPr>
                <w:ins w:id="20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BB0490F" w14:textId="77777777" w:rsidR="00A74DC3" w:rsidRPr="003D068F" w:rsidRDefault="00A74DC3" w:rsidP="00497B6D">
            <w:pPr>
              <w:pStyle w:val="TAL"/>
              <w:rPr>
                <w:ins w:id="206" w:author="Sunlin Zhu/朱荪菻" w:date="2025-11-06T11:21:00Z"/>
              </w:rPr>
            </w:pPr>
            <w:ins w:id="207" w:author="Sunlin Zhu/朱荪菻" w:date="2025-11-06T11:21:00Z">
              <w:r w:rsidRPr="003D068F">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Pr>
          <w:p w14:paraId="44EFB182" w14:textId="77777777" w:rsidR="00A74DC3" w:rsidRPr="003D068F" w:rsidRDefault="00A74DC3" w:rsidP="00497B6D">
            <w:pPr>
              <w:pStyle w:val="TAL"/>
              <w:rPr>
                <w:ins w:id="208" w:author="Sunlin Zhu/朱荪菻" w:date="2025-11-06T11:21:00Z"/>
              </w:rPr>
            </w:pPr>
          </w:p>
        </w:tc>
      </w:tr>
      <w:tr w:rsidR="00A74DC3" w:rsidRPr="003D068F" w14:paraId="7A5F03A2" w14:textId="77777777" w:rsidTr="00497B6D">
        <w:trPr>
          <w:ins w:id="20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6961FFE" w14:textId="77777777" w:rsidR="00A74DC3" w:rsidRPr="003D068F" w:rsidRDefault="00A74DC3" w:rsidP="00497B6D">
            <w:pPr>
              <w:pStyle w:val="TAL"/>
              <w:rPr>
                <w:ins w:id="210" w:author="Sunlin Zhu/朱荪菻" w:date="2025-11-06T11:21:00Z"/>
                <w:lang w:eastAsia="zh-CN"/>
              </w:rPr>
            </w:pPr>
            <w:ins w:id="211" w:author="Sunlin Zhu/朱荪菻" w:date="2025-11-06T11:2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564A1D" w14:textId="77777777" w:rsidR="00A74DC3" w:rsidRPr="003D068F" w:rsidRDefault="00A74DC3" w:rsidP="00497B6D">
            <w:pPr>
              <w:pStyle w:val="TAL"/>
              <w:rPr>
                <w:ins w:id="212" w:author="Sunlin Zhu/朱荪菻" w:date="2025-11-06T11:21:00Z"/>
              </w:rPr>
            </w:pPr>
            <w:ins w:id="213" w:author="Sunlin Zhu/朱荪菻" w:date="2025-11-06T11:21: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1165F129" w14:textId="77777777" w:rsidR="00A74DC3" w:rsidRPr="003D068F" w:rsidRDefault="00A74DC3" w:rsidP="00497B6D">
            <w:pPr>
              <w:pStyle w:val="TAL"/>
              <w:rPr>
                <w:ins w:id="21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EE17555" w14:textId="77777777" w:rsidR="00A74DC3" w:rsidRPr="003D068F" w:rsidRDefault="00A74DC3" w:rsidP="00497B6D">
            <w:pPr>
              <w:pStyle w:val="TAL"/>
              <w:rPr>
                <w:ins w:id="215" w:author="Sunlin Zhu/朱荪菻" w:date="2025-11-06T11:21:00Z"/>
              </w:rPr>
            </w:pPr>
          </w:p>
        </w:tc>
      </w:tr>
      <w:tr w:rsidR="00A74DC3" w:rsidRPr="003D068F" w14:paraId="0F705F93" w14:textId="77777777" w:rsidTr="00497B6D">
        <w:trPr>
          <w:ins w:id="21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A1B622D" w14:textId="77777777" w:rsidR="00A74DC3" w:rsidRPr="003D068F" w:rsidRDefault="00A74DC3" w:rsidP="00497B6D">
            <w:pPr>
              <w:pStyle w:val="TAL"/>
              <w:rPr>
                <w:ins w:id="217" w:author="Sunlin Zhu/朱荪菻" w:date="2025-11-06T11:21:00Z"/>
                <w:lang w:eastAsia="zh-CN"/>
              </w:rPr>
            </w:pPr>
            <w:ins w:id="218" w:author="Sunlin Zhu/朱荪菻" w:date="2025-11-06T11:21:00Z">
              <w:r w:rsidRPr="003D068F">
                <w:rPr>
                  <w:lang w:eastAsia="zh-CN"/>
                </w:rPr>
                <w:t xml:space="preserve">      </w:t>
              </w:r>
              <w:proofErr w:type="spellStart"/>
              <w:r w:rsidRPr="003D068F">
                <w:t>measObject</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9229CB" w14:textId="77777777" w:rsidR="00A74DC3" w:rsidRPr="003D068F" w:rsidRDefault="00A74DC3" w:rsidP="00497B6D">
            <w:pPr>
              <w:pStyle w:val="TAL"/>
              <w:rPr>
                <w:ins w:id="21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D5A3B98" w14:textId="77777777" w:rsidR="00A74DC3" w:rsidRPr="003D068F" w:rsidRDefault="00A74DC3" w:rsidP="00497B6D">
            <w:pPr>
              <w:pStyle w:val="TAL"/>
              <w:rPr>
                <w:ins w:id="22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9AD10F5" w14:textId="77777777" w:rsidR="00A74DC3" w:rsidRPr="003D068F" w:rsidRDefault="00A74DC3" w:rsidP="00497B6D">
            <w:pPr>
              <w:pStyle w:val="TAL"/>
              <w:rPr>
                <w:ins w:id="221" w:author="Sunlin Zhu/朱荪菻" w:date="2025-11-06T11:21:00Z"/>
              </w:rPr>
            </w:pPr>
          </w:p>
        </w:tc>
      </w:tr>
      <w:tr w:rsidR="00A74DC3" w:rsidRPr="003D068F" w14:paraId="0B89CB91" w14:textId="77777777" w:rsidTr="00497B6D">
        <w:trPr>
          <w:ins w:id="22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50F3256" w14:textId="77777777" w:rsidR="00A74DC3" w:rsidRPr="003D068F" w:rsidRDefault="00A74DC3" w:rsidP="00497B6D">
            <w:pPr>
              <w:pStyle w:val="TAL"/>
              <w:rPr>
                <w:ins w:id="223" w:author="Sunlin Zhu/朱荪菻" w:date="2025-11-06T11:21:00Z"/>
                <w:lang w:eastAsia="zh-CN"/>
              </w:rPr>
            </w:pPr>
            <w:ins w:id="224" w:author="Sunlin Zhu/朱荪菻" w:date="2025-11-06T11:21:00Z">
              <w:r w:rsidRPr="003D068F">
                <w:rPr>
                  <w:lang w:eastAsia="zh-CN"/>
                </w:rPr>
                <w:t xml:space="preserve">        </w:t>
              </w:r>
              <w:proofErr w:type="spellStart"/>
              <w:r w:rsidRPr="003D068F">
                <w:t>measObjectNR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0B0654" w14:textId="77777777" w:rsidR="00A74DC3" w:rsidRPr="003D068F" w:rsidRDefault="00A74DC3" w:rsidP="00497B6D">
            <w:pPr>
              <w:pStyle w:val="TAL"/>
              <w:rPr>
                <w:ins w:id="225" w:author="Sunlin Zhu/朱荪菻" w:date="2025-11-06T11:21:00Z"/>
              </w:rPr>
            </w:pPr>
            <w:ins w:id="226" w:author="Sunlin Zhu/朱荪菻" w:date="2025-11-06T11:21:00Z">
              <w:r w:rsidRPr="003D068F">
                <w:t>MeasObjectNR-f2</w:t>
              </w:r>
            </w:ins>
          </w:p>
        </w:tc>
        <w:tc>
          <w:tcPr>
            <w:tcW w:w="1700" w:type="dxa"/>
            <w:tcBorders>
              <w:top w:val="single" w:sz="4" w:space="0" w:color="auto"/>
              <w:left w:val="single" w:sz="4" w:space="0" w:color="auto"/>
              <w:bottom w:val="single" w:sz="4" w:space="0" w:color="auto"/>
              <w:right w:val="single" w:sz="4" w:space="0" w:color="auto"/>
            </w:tcBorders>
          </w:tcPr>
          <w:p w14:paraId="28FE8C60" w14:textId="69EAB558" w:rsidR="00A74DC3" w:rsidRPr="003D068F" w:rsidRDefault="00A74DC3" w:rsidP="00497B6D">
            <w:pPr>
              <w:pStyle w:val="TAL"/>
              <w:rPr>
                <w:ins w:id="227" w:author="Sunlin Zhu/朱荪菻" w:date="2025-11-06T11:21:00Z"/>
              </w:rPr>
            </w:pPr>
            <w:ins w:id="228" w:author="Sunlin Zhu/朱荪菻" w:date="2025-11-06T11:21:00Z">
              <w:r w:rsidRPr="003D068F">
                <w:t xml:space="preserve">Table </w:t>
              </w:r>
            </w:ins>
            <w:ins w:id="229" w:author="Sunlin Zhu/朱荪菻" w:date="2025-11-06T11:22:00Z">
              <w:r w:rsidRPr="00B42896">
                <w:t>6.5.12.2.4.3</w:t>
              </w:r>
            </w:ins>
            <w:ins w:id="230" w:author="Sunlin Zhu/朱荪菻" w:date="2025-11-06T11:21:00Z">
              <w:r w:rsidRPr="003D068F">
                <w:t>-4</w:t>
              </w:r>
            </w:ins>
          </w:p>
        </w:tc>
        <w:tc>
          <w:tcPr>
            <w:tcW w:w="1245" w:type="dxa"/>
            <w:tcBorders>
              <w:top w:val="single" w:sz="4" w:space="0" w:color="auto"/>
              <w:left w:val="single" w:sz="4" w:space="0" w:color="auto"/>
              <w:bottom w:val="single" w:sz="4" w:space="0" w:color="auto"/>
              <w:right w:val="single" w:sz="4" w:space="0" w:color="auto"/>
            </w:tcBorders>
          </w:tcPr>
          <w:p w14:paraId="485BF9C5" w14:textId="77777777" w:rsidR="00A74DC3" w:rsidRPr="003D068F" w:rsidRDefault="00A74DC3" w:rsidP="00497B6D">
            <w:pPr>
              <w:pStyle w:val="TAL"/>
              <w:rPr>
                <w:ins w:id="231" w:author="Sunlin Zhu/朱荪菻" w:date="2025-11-06T11:21:00Z"/>
              </w:rPr>
            </w:pPr>
          </w:p>
        </w:tc>
      </w:tr>
      <w:tr w:rsidR="00A74DC3" w:rsidRPr="003D068F" w14:paraId="2B7F2254" w14:textId="77777777" w:rsidTr="00497B6D">
        <w:trPr>
          <w:ins w:id="23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0533AB7" w14:textId="77777777" w:rsidR="00A74DC3" w:rsidRPr="003D068F" w:rsidRDefault="00A74DC3" w:rsidP="00497B6D">
            <w:pPr>
              <w:pStyle w:val="TAL"/>
              <w:rPr>
                <w:ins w:id="233" w:author="Sunlin Zhu/朱荪菻" w:date="2025-11-06T11:21:00Z"/>
                <w:lang w:eastAsia="zh-CN"/>
              </w:rPr>
            </w:pPr>
            <w:ins w:id="234"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4004B6E" w14:textId="77777777" w:rsidR="00A74DC3" w:rsidRPr="003D068F" w:rsidRDefault="00A74DC3" w:rsidP="00497B6D">
            <w:pPr>
              <w:pStyle w:val="TAL"/>
              <w:rPr>
                <w:ins w:id="23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2A5AA9B5" w14:textId="77777777" w:rsidR="00A74DC3" w:rsidRPr="003D068F" w:rsidRDefault="00A74DC3" w:rsidP="00497B6D">
            <w:pPr>
              <w:pStyle w:val="TAL"/>
              <w:rPr>
                <w:ins w:id="23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32D4A0F" w14:textId="77777777" w:rsidR="00A74DC3" w:rsidRPr="003D068F" w:rsidRDefault="00A74DC3" w:rsidP="00497B6D">
            <w:pPr>
              <w:pStyle w:val="TAL"/>
              <w:rPr>
                <w:ins w:id="237" w:author="Sunlin Zhu/朱荪菻" w:date="2025-11-06T11:21:00Z"/>
              </w:rPr>
            </w:pPr>
          </w:p>
        </w:tc>
      </w:tr>
      <w:tr w:rsidR="00A74DC3" w:rsidRPr="003D068F" w14:paraId="50DF1AC4" w14:textId="77777777" w:rsidTr="00497B6D">
        <w:trPr>
          <w:ins w:id="23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754B42D" w14:textId="77777777" w:rsidR="00A74DC3" w:rsidRPr="003D068F" w:rsidRDefault="00A74DC3" w:rsidP="00497B6D">
            <w:pPr>
              <w:pStyle w:val="TAL"/>
              <w:rPr>
                <w:ins w:id="239" w:author="Sunlin Zhu/朱荪菻" w:date="2025-11-06T11:21:00Z"/>
                <w:lang w:eastAsia="zh-CN"/>
              </w:rPr>
            </w:pPr>
            <w:ins w:id="240"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790FD04" w14:textId="77777777" w:rsidR="00A74DC3" w:rsidRPr="003D068F" w:rsidRDefault="00A74DC3" w:rsidP="00497B6D">
            <w:pPr>
              <w:pStyle w:val="TAL"/>
              <w:rPr>
                <w:ins w:id="24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0472DB0" w14:textId="77777777" w:rsidR="00A74DC3" w:rsidRPr="003D068F" w:rsidRDefault="00A74DC3" w:rsidP="00497B6D">
            <w:pPr>
              <w:pStyle w:val="TAL"/>
              <w:rPr>
                <w:ins w:id="24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5B08B5C" w14:textId="77777777" w:rsidR="00A74DC3" w:rsidRPr="003D068F" w:rsidRDefault="00A74DC3" w:rsidP="00497B6D">
            <w:pPr>
              <w:pStyle w:val="TAL"/>
              <w:rPr>
                <w:ins w:id="243" w:author="Sunlin Zhu/朱荪菻" w:date="2025-11-06T11:21:00Z"/>
              </w:rPr>
            </w:pPr>
          </w:p>
        </w:tc>
      </w:tr>
      <w:tr w:rsidR="00A74DC3" w:rsidRPr="003D068F" w14:paraId="1DAFBE64" w14:textId="77777777" w:rsidTr="00497B6D">
        <w:trPr>
          <w:ins w:id="24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A12C2F2" w14:textId="77777777" w:rsidR="00A74DC3" w:rsidRPr="003D068F" w:rsidRDefault="00A74DC3" w:rsidP="00497B6D">
            <w:pPr>
              <w:pStyle w:val="TAL"/>
              <w:rPr>
                <w:ins w:id="245" w:author="Sunlin Zhu/朱荪菻" w:date="2025-11-06T11:21:00Z"/>
                <w:lang w:eastAsia="zh-CN"/>
              </w:rPr>
            </w:pPr>
            <w:ins w:id="246"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CD8D69" w14:textId="77777777" w:rsidR="00A74DC3" w:rsidRPr="003D068F" w:rsidRDefault="00A74DC3" w:rsidP="00497B6D">
            <w:pPr>
              <w:pStyle w:val="TAL"/>
              <w:rPr>
                <w:ins w:id="24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4B6EAA2" w14:textId="77777777" w:rsidR="00A74DC3" w:rsidRPr="003D068F" w:rsidRDefault="00A74DC3" w:rsidP="00497B6D">
            <w:pPr>
              <w:pStyle w:val="TAL"/>
              <w:rPr>
                <w:ins w:id="24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8541B80" w14:textId="77777777" w:rsidR="00A74DC3" w:rsidRPr="003D068F" w:rsidRDefault="00A74DC3" w:rsidP="00497B6D">
            <w:pPr>
              <w:pStyle w:val="TAL"/>
              <w:rPr>
                <w:ins w:id="249" w:author="Sunlin Zhu/朱荪菻" w:date="2025-11-06T11:21:00Z"/>
              </w:rPr>
            </w:pPr>
          </w:p>
        </w:tc>
      </w:tr>
      <w:tr w:rsidR="00A74DC3" w:rsidRPr="003D068F" w14:paraId="42672CB4" w14:textId="77777777" w:rsidTr="00497B6D">
        <w:trPr>
          <w:ins w:id="25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A27C157" w14:textId="77777777" w:rsidR="00A74DC3" w:rsidRPr="003D068F" w:rsidRDefault="00A74DC3" w:rsidP="00497B6D">
            <w:pPr>
              <w:pStyle w:val="TAL"/>
              <w:rPr>
                <w:ins w:id="251" w:author="Sunlin Zhu/朱荪菻" w:date="2025-11-06T11:21:00Z"/>
              </w:rPr>
            </w:pPr>
            <w:ins w:id="252" w:author="Sunlin Zhu/朱荪菻" w:date="2025-11-06T11:21:00Z">
              <w:r w:rsidRPr="003D068F">
                <w:t xml:space="preserve">  </w:t>
              </w:r>
              <w:proofErr w:type="spellStart"/>
              <w:r w:rsidRPr="003D068F">
                <w:t>reportConfigToAddModList</w:t>
              </w:r>
              <w:proofErr w:type="spellEnd"/>
              <w:r w:rsidRPr="003D068F">
                <w:t xml:space="preserve"> SEQUENCE (SIZE (1..maxReportConfigId)) OF </w:t>
              </w:r>
              <w:proofErr w:type="spellStart"/>
              <w:r w:rsidRPr="003D068F">
                <w:t>ReportConfigToAddMod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2311D97" w14:textId="77777777" w:rsidR="00A74DC3" w:rsidRPr="003D068F" w:rsidRDefault="00A74DC3" w:rsidP="00497B6D">
            <w:pPr>
              <w:pStyle w:val="TAL"/>
              <w:rPr>
                <w:ins w:id="253" w:author="Sunlin Zhu/朱荪菻" w:date="2025-11-06T11:21:00Z"/>
                <w:lang w:eastAsia="zh-CN"/>
              </w:rPr>
            </w:pPr>
            <w:ins w:id="254" w:author="Sunlin Zhu/朱荪菻" w:date="2025-11-06T11:21:00Z">
              <w:r>
                <w:rPr>
                  <w:lang w:eastAsia="zh-CN"/>
                </w:rPr>
                <w:t>2</w:t>
              </w:r>
              <w:r w:rsidRPr="003D068F">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114914C8" w14:textId="77777777" w:rsidR="00A74DC3" w:rsidRPr="003D068F" w:rsidRDefault="00A74DC3" w:rsidP="00497B6D">
            <w:pPr>
              <w:pStyle w:val="TAL"/>
              <w:rPr>
                <w:ins w:id="25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BAEF7DA" w14:textId="77777777" w:rsidR="00A74DC3" w:rsidRPr="003D068F" w:rsidRDefault="00A74DC3" w:rsidP="00497B6D">
            <w:pPr>
              <w:pStyle w:val="TAL"/>
              <w:rPr>
                <w:ins w:id="256" w:author="Sunlin Zhu/朱荪菻" w:date="2025-11-06T11:21:00Z"/>
              </w:rPr>
            </w:pPr>
          </w:p>
        </w:tc>
      </w:tr>
      <w:tr w:rsidR="00A74DC3" w:rsidRPr="003D068F" w14:paraId="6AFA3EE6" w14:textId="77777777" w:rsidTr="00497B6D">
        <w:trPr>
          <w:ins w:id="25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BA53D0D" w14:textId="77777777" w:rsidR="00A74DC3" w:rsidRPr="003D068F" w:rsidRDefault="00A74DC3" w:rsidP="00497B6D">
            <w:pPr>
              <w:pStyle w:val="TAL"/>
              <w:rPr>
                <w:ins w:id="258" w:author="Sunlin Zhu/朱荪菻" w:date="2025-11-06T11:21:00Z"/>
                <w:lang w:eastAsia="zh-CN"/>
              </w:rPr>
            </w:pPr>
            <w:ins w:id="259" w:author="Sunlin Zhu/朱荪菻" w:date="2025-11-06T11:21:00Z">
              <w:r w:rsidRPr="003D068F">
                <w:rPr>
                  <w:lang w:eastAsia="zh-CN"/>
                </w:rPr>
                <w:t xml:space="preserve">    </w:t>
              </w:r>
              <w:proofErr w:type="spellStart"/>
              <w:r w:rsidRPr="003D068F">
                <w:t>ReportConfigToAddMod</w:t>
              </w:r>
              <w:proofErr w:type="spellEnd"/>
              <w:r w:rsidRPr="003D068F">
                <w:t>[</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3D2408AB" w14:textId="77777777" w:rsidR="00A74DC3" w:rsidRPr="003D068F" w:rsidRDefault="00A74DC3" w:rsidP="00497B6D">
            <w:pPr>
              <w:pStyle w:val="TAL"/>
              <w:rPr>
                <w:ins w:id="26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2A6D6628" w14:textId="77777777" w:rsidR="00A74DC3" w:rsidRPr="003D068F" w:rsidRDefault="00A74DC3" w:rsidP="00497B6D">
            <w:pPr>
              <w:pStyle w:val="TAL"/>
              <w:rPr>
                <w:ins w:id="261" w:author="Sunlin Zhu/朱荪菻" w:date="2025-11-06T11:21:00Z"/>
                <w:lang w:eastAsia="zh-CN"/>
              </w:rPr>
            </w:pPr>
            <w:ins w:id="262" w:author="Sunlin Zhu/朱荪菻" w:date="2025-11-06T11:21:00Z">
              <w:r w:rsidRPr="003D068F">
                <w:rPr>
                  <w:lang w:eastAsia="zh-CN"/>
                </w:rPr>
                <w:t xml:space="preserve">entry </w:t>
              </w:r>
              <w:r>
                <w:rPr>
                  <w:lang w:eastAsia="zh-CN"/>
                </w:rPr>
                <w:t>2</w:t>
              </w:r>
            </w:ins>
          </w:p>
        </w:tc>
        <w:tc>
          <w:tcPr>
            <w:tcW w:w="1245" w:type="dxa"/>
            <w:tcBorders>
              <w:top w:val="single" w:sz="4" w:space="0" w:color="auto"/>
              <w:left w:val="single" w:sz="4" w:space="0" w:color="auto"/>
              <w:bottom w:val="single" w:sz="4" w:space="0" w:color="auto"/>
              <w:right w:val="single" w:sz="4" w:space="0" w:color="auto"/>
            </w:tcBorders>
          </w:tcPr>
          <w:p w14:paraId="41F4E4CC" w14:textId="77777777" w:rsidR="00A74DC3" w:rsidRPr="003D068F" w:rsidRDefault="00A74DC3" w:rsidP="00497B6D">
            <w:pPr>
              <w:pStyle w:val="TAL"/>
              <w:rPr>
                <w:ins w:id="263" w:author="Sunlin Zhu/朱荪菻" w:date="2025-11-06T11:21:00Z"/>
              </w:rPr>
            </w:pPr>
          </w:p>
        </w:tc>
      </w:tr>
      <w:tr w:rsidR="00A74DC3" w:rsidRPr="003D068F" w14:paraId="62920B48" w14:textId="77777777" w:rsidTr="00497B6D">
        <w:trPr>
          <w:ins w:id="26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D4BE0C3" w14:textId="77777777" w:rsidR="00A74DC3" w:rsidRPr="003D068F" w:rsidRDefault="00A74DC3" w:rsidP="00497B6D">
            <w:pPr>
              <w:pStyle w:val="TAL"/>
              <w:rPr>
                <w:ins w:id="265" w:author="Sunlin Zhu/朱荪菻" w:date="2025-11-06T11:21:00Z"/>
                <w:lang w:eastAsia="zh-CN"/>
              </w:rPr>
            </w:pPr>
            <w:ins w:id="266" w:author="Sunlin Zhu/朱荪菻" w:date="2025-11-06T11:2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2FA5F34" w14:textId="77777777" w:rsidR="00A74DC3" w:rsidRPr="003D068F" w:rsidRDefault="00A74DC3" w:rsidP="00497B6D">
            <w:pPr>
              <w:pStyle w:val="TAL"/>
              <w:rPr>
                <w:ins w:id="267" w:author="Sunlin Zhu/朱荪菻" w:date="2025-11-06T11:21:00Z"/>
              </w:rPr>
            </w:pPr>
            <w:ins w:id="268" w:author="Sunlin Zhu/朱荪菻" w:date="2025-11-06T11: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A22F082" w14:textId="77777777" w:rsidR="00A74DC3" w:rsidRPr="003D068F" w:rsidRDefault="00A74DC3" w:rsidP="00497B6D">
            <w:pPr>
              <w:pStyle w:val="TAL"/>
              <w:rPr>
                <w:ins w:id="269"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097181ED" w14:textId="77777777" w:rsidR="00A74DC3" w:rsidRPr="003D068F" w:rsidRDefault="00A74DC3" w:rsidP="00497B6D">
            <w:pPr>
              <w:pStyle w:val="TAL"/>
              <w:rPr>
                <w:ins w:id="270" w:author="Sunlin Zhu/朱荪菻" w:date="2025-11-06T11:21:00Z"/>
              </w:rPr>
            </w:pPr>
          </w:p>
        </w:tc>
      </w:tr>
      <w:tr w:rsidR="00A74DC3" w:rsidRPr="003D068F" w14:paraId="23168CB3" w14:textId="77777777" w:rsidTr="00497B6D">
        <w:trPr>
          <w:ins w:id="27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7C7AD1D" w14:textId="77777777" w:rsidR="00A74DC3" w:rsidRPr="003D068F" w:rsidRDefault="00A74DC3" w:rsidP="00497B6D">
            <w:pPr>
              <w:pStyle w:val="TAL"/>
              <w:rPr>
                <w:ins w:id="272" w:author="Sunlin Zhu/朱荪菻" w:date="2025-11-06T11:21:00Z"/>
                <w:lang w:eastAsia="zh-CN"/>
              </w:rPr>
            </w:pPr>
            <w:ins w:id="273" w:author="Sunlin Zhu/朱荪菻" w:date="2025-11-06T11:21:00Z">
              <w:r w:rsidRPr="003D068F">
                <w:rPr>
                  <w:lang w:eastAsia="zh-CN"/>
                </w:rPr>
                <w:t xml:space="preserve">      </w:t>
              </w:r>
              <w:proofErr w:type="spellStart"/>
              <w:r w:rsidRPr="003D068F">
                <w:t>reportConfig</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248F0D9" w14:textId="77777777" w:rsidR="00A74DC3" w:rsidRPr="003D068F" w:rsidRDefault="00A74DC3" w:rsidP="00497B6D">
            <w:pPr>
              <w:pStyle w:val="TAL"/>
              <w:rPr>
                <w:ins w:id="274"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34CA155" w14:textId="77777777" w:rsidR="00A74DC3" w:rsidRPr="003D068F" w:rsidRDefault="00A74DC3" w:rsidP="00497B6D">
            <w:pPr>
              <w:pStyle w:val="TAL"/>
              <w:rPr>
                <w:ins w:id="275"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4DD5EDF4" w14:textId="77777777" w:rsidR="00A74DC3" w:rsidRPr="003D068F" w:rsidRDefault="00A74DC3" w:rsidP="00497B6D">
            <w:pPr>
              <w:pStyle w:val="TAL"/>
              <w:rPr>
                <w:ins w:id="276" w:author="Sunlin Zhu/朱荪菻" w:date="2025-11-06T11:21:00Z"/>
              </w:rPr>
            </w:pPr>
          </w:p>
        </w:tc>
      </w:tr>
      <w:tr w:rsidR="00A74DC3" w:rsidRPr="003D068F" w14:paraId="4381073D" w14:textId="77777777" w:rsidTr="00497B6D">
        <w:trPr>
          <w:ins w:id="27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3206773" w14:textId="77777777" w:rsidR="00A74DC3" w:rsidRPr="003D068F" w:rsidRDefault="00A74DC3" w:rsidP="00497B6D">
            <w:pPr>
              <w:pStyle w:val="TAL"/>
              <w:rPr>
                <w:ins w:id="278" w:author="Sunlin Zhu/朱荪菻" w:date="2025-11-06T11:21:00Z"/>
                <w:lang w:eastAsia="zh-CN"/>
              </w:rPr>
            </w:pPr>
            <w:ins w:id="279" w:author="Sunlin Zhu/朱荪菻" w:date="2025-11-06T11:21:00Z">
              <w:r w:rsidRPr="003D068F">
                <w:rPr>
                  <w:lang w:eastAsia="zh-CN"/>
                </w:rPr>
                <w:t xml:space="preserve">        </w:t>
              </w:r>
              <w:proofErr w:type="spellStart"/>
              <w:r w:rsidRPr="003D068F">
                <w:t>reportConfigNR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2D77FF" w14:textId="77777777" w:rsidR="00A74DC3" w:rsidRPr="003D068F" w:rsidRDefault="00A74DC3" w:rsidP="00497B6D">
            <w:pPr>
              <w:pStyle w:val="TAL"/>
              <w:rPr>
                <w:ins w:id="280" w:author="Sunlin Zhu/朱荪菻" w:date="2025-11-06T11:21:00Z"/>
                <w:lang w:eastAsia="zh-CN"/>
              </w:rPr>
            </w:pPr>
            <w:proofErr w:type="spellStart"/>
            <w:ins w:id="281" w:author="Sunlin Zhu/朱荪菻" w:date="2025-11-06T11:21:00Z">
              <w:r w:rsidRPr="003D068F">
                <w:t>ReportConfigNR</w:t>
              </w:r>
              <w:proofErr w:type="spellEnd"/>
              <w:r w:rsidRPr="00AA2A78">
                <w:t xml:space="preserve"> for </w:t>
              </w:r>
              <w:proofErr w:type="spellStart"/>
              <w:r w:rsidRPr="00AA2A78">
                <w:t>PSCell</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4616DF1" w14:textId="14559C8F" w:rsidR="00A74DC3" w:rsidRPr="003D068F" w:rsidRDefault="00A74DC3" w:rsidP="00497B6D">
            <w:pPr>
              <w:pStyle w:val="TAL"/>
              <w:rPr>
                <w:ins w:id="282" w:author="Sunlin Zhu/朱荪菻" w:date="2025-11-06T11:21:00Z"/>
                <w:lang w:eastAsia="zh-CN"/>
              </w:rPr>
            </w:pPr>
            <w:ins w:id="283" w:author="Sunlin Zhu/朱荪菻" w:date="2025-11-06T11:21:00Z">
              <w:r w:rsidRPr="00AA2A78">
                <w:t xml:space="preserve">Table </w:t>
              </w:r>
            </w:ins>
            <w:ins w:id="284" w:author="Sunlin Zhu/朱荪菻" w:date="2025-11-06T11:24:00Z">
              <w:r w:rsidRPr="00B42896">
                <w:t>6.5.12.2.4.3</w:t>
              </w:r>
            </w:ins>
            <w:ins w:id="285" w:author="Sunlin Zhu/朱荪菻" w:date="2025-11-06T11:21:00Z">
              <w:r w:rsidRPr="00AA2A78">
                <w:t>-</w:t>
              </w:r>
            </w:ins>
            <w:ins w:id="286" w:author="Sunlin Zhu/朱荪菻" w:date="2025-11-06T11:24:00Z">
              <w:r>
                <w:t>5</w:t>
              </w:r>
            </w:ins>
          </w:p>
        </w:tc>
        <w:tc>
          <w:tcPr>
            <w:tcW w:w="1245" w:type="dxa"/>
            <w:tcBorders>
              <w:top w:val="single" w:sz="4" w:space="0" w:color="auto"/>
              <w:left w:val="single" w:sz="4" w:space="0" w:color="auto"/>
              <w:bottom w:val="single" w:sz="4" w:space="0" w:color="auto"/>
              <w:right w:val="single" w:sz="4" w:space="0" w:color="auto"/>
            </w:tcBorders>
          </w:tcPr>
          <w:p w14:paraId="38C39D94" w14:textId="77777777" w:rsidR="00A74DC3" w:rsidRPr="003D068F" w:rsidRDefault="00A74DC3" w:rsidP="00497B6D">
            <w:pPr>
              <w:pStyle w:val="TAL"/>
              <w:rPr>
                <w:ins w:id="287" w:author="Sunlin Zhu/朱荪菻" w:date="2025-11-06T11:21:00Z"/>
              </w:rPr>
            </w:pPr>
          </w:p>
        </w:tc>
      </w:tr>
      <w:tr w:rsidR="00A74DC3" w:rsidRPr="003D068F" w14:paraId="6E757D31" w14:textId="77777777" w:rsidTr="00497B6D">
        <w:trPr>
          <w:ins w:id="28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7FF8C25" w14:textId="77777777" w:rsidR="00A74DC3" w:rsidRPr="003D068F" w:rsidRDefault="00A74DC3" w:rsidP="00497B6D">
            <w:pPr>
              <w:pStyle w:val="TAL"/>
              <w:rPr>
                <w:ins w:id="289" w:author="Sunlin Zhu/朱荪菻" w:date="2025-11-06T11:21:00Z"/>
                <w:lang w:eastAsia="zh-CN"/>
              </w:rPr>
            </w:pPr>
            <w:ins w:id="290" w:author="Sunlin Zhu/朱荪菻" w:date="2025-11-06T11:21:00Z">
              <w:r w:rsidRPr="003D068F">
                <w:rPr>
                  <w:lang w:eastAsia="zh-CN"/>
                </w:rPr>
                <w:t xml:space="preserve">      </w:t>
              </w:r>
              <w:r>
                <w:rPr>
                  <w:lang w:eastAsia="zh-CN"/>
                </w:rPr>
                <w:t xml:space="preserve">  </w:t>
              </w:r>
              <w:r w:rsidRPr="003D068F">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1B0513E" w14:textId="77777777" w:rsidR="00A74DC3" w:rsidRPr="003D068F" w:rsidRDefault="00A74DC3" w:rsidP="00497B6D">
            <w:pPr>
              <w:pStyle w:val="TAL"/>
              <w:rPr>
                <w:ins w:id="291"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4297D48" w14:textId="77777777" w:rsidR="00A74DC3" w:rsidRPr="003D068F" w:rsidRDefault="00A74DC3" w:rsidP="00497B6D">
            <w:pPr>
              <w:pStyle w:val="TAL"/>
              <w:rPr>
                <w:ins w:id="29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6B8111E" w14:textId="77777777" w:rsidR="00A74DC3" w:rsidRPr="003D068F" w:rsidRDefault="00A74DC3" w:rsidP="00497B6D">
            <w:pPr>
              <w:pStyle w:val="TAL"/>
              <w:rPr>
                <w:ins w:id="293" w:author="Sunlin Zhu/朱荪菻" w:date="2025-11-06T11:21:00Z"/>
              </w:rPr>
            </w:pPr>
          </w:p>
        </w:tc>
      </w:tr>
      <w:tr w:rsidR="00A74DC3" w:rsidRPr="003D068F" w14:paraId="144BC5B9" w14:textId="77777777" w:rsidTr="00497B6D">
        <w:trPr>
          <w:ins w:id="29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C50C414" w14:textId="77777777" w:rsidR="00A74DC3" w:rsidRPr="003D068F" w:rsidRDefault="00A74DC3" w:rsidP="00497B6D">
            <w:pPr>
              <w:pStyle w:val="TAL"/>
              <w:rPr>
                <w:ins w:id="295" w:author="Sunlin Zhu/朱荪菻" w:date="2025-11-06T11:21:00Z"/>
                <w:lang w:eastAsia="zh-CN"/>
              </w:rPr>
            </w:pPr>
            <w:ins w:id="296"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17EEFBC" w14:textId="77777777" w:rsidR="00A74DC3" w:rsidRPr="003D068F" w:rsidRDefault="00A74DC3" w:rsidP="00497B6D">
            <w:pPr>
              <w:pStyle w:val="TAL"/>
              <w:rPr>
                <w:ins w:id="297" w:author="Sunlin Zhu/朱荪菻" w:date="2025-11-06T11: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6DBFC92C" w14:textId="77777777" w:rsidR="00A74DC3" w:rsidRPr="003D068F" w:rsidRDefault="00A74DC3" w:rsidP="00497B6D">
            <w:pPr>
              <w:pStyle w:val="TAL"/>
              <w:rPr>
                <w:ins w:id="298" w:author="Sunlin Zhu/朱荪菻" w:date="2025-11-06T11:21:00Z"/>
                <w:lang w:eastAsia="zh-CN"/>
              </w:rPr>
            </w:pPr>
          </w:p>
        </w:tc>
        <w:tc>
          <w:tcPr>
            <w:tcW w:w="1245" w:type="dxa"/>
            <w:tcBorders>
              <w:top w:val="single" w:sz="4" w:space="0" w:color="auto"/>
              <w:left w:val="single" w:sz="4" w:space="0" w:color="auto"/>
              <w:bottom w:val="single" w:sz="4" w:space="0" w:color="auto"/>
              <w:right w:val="single" w:sz="4" w:space="0" w:color="auto"/>
            </w:tcBorders>
          </w:tcPr>
          <w:p w14:paraId="7195A0EE" w14:textId="77777777" w:rsidR="00A74DC3" w:rsidRPr="003D068F" w:rsidRDefault="00A74DC3" w:rsidP="00497B6D">
            <w:pPr>
              <w:pStyle w:val="TAL"/>
              <w:rPr>
                <w:ins w:id="299" w:author="Sunlin Zhu/朱荪菻" w:date="2025-11-06T11:21:00Z"/>
              </w:rPr>
            </w:pPr>
          </w:p>
        </w:tc>
      </w:tr>
      <w:tr w:rsidR="00A74DC3" w:rsidRPr="003D068F" w14:paraId="162B03EF" w14:textId="77777777" w:rsidTr="00497B6D">
        <w:trPr>
          <w:ins w:id="30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9ECF60A" w14:textId="77777777" w:rsidR="00A74DC3" w:rsidRPr="003D068F" w:rsidRDefault="00A74DC3" w:rsidP="00497B6D">
            <w:pPr>
              <w:pStyle w:val="TAL"/>
              <w:rPr>
                <w:ins w:id="301" w:author="Sunlin Zhu/朱荪菻" w:date="2025-11-06T11:21:00Z"/>
                <w:lang w:eastAsia="zh-CN"/>
              </w:rPr>
            </w:pPr>
            <w:ins w:id="302"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2A7C170" w14:textId="77777777" w:rsidR="00A74DC3" w:rsidRPr="003D068F" w:rsidRDefault="00A74DC3" w:rsidP="00497B6D">
            <w:pPr>
              <w:pStyle w:val="TAL"/>
              <w:rPr>
                <w:ins w:id="30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8B4BD6F" w14:textId="77777777" w:rsidR="00A74DC3" w:rsidRPr="003D068F" w:rsidRDefault="00A74DC3" w:rsidP="00497B6D">
            <w:pPr>
              <w:pStyle w:val="TAL"/>
              <w:rPr>
                <w:ins w:id="30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8D3F357" w14:textId="77777777" w:rsidR="00A74DC3" w:rsidRPr="003D068F" w:rsidRDefault="00A74DC3" w:rsidP="00497B6D">
            <w:pPr>
              <w:pStyle w:val="TAL"/>
              <w:rPr>
                <w:ins w:id="305" w:author="Sunlin Zhu/朱荪菻" w:date="2025-11-06T11:21:00Z"/>
              </w:rPr>
            </w:pPr>
          </w:p>
        </w:tc>
      </w:tr>
      <w:tr w:rsidR="00A74DC3" w:rsidRPr="003D068F" w14:paraId="04A7A2A3" w14:textId="77777777" w:rsidTr="00497B6D">
        <w:trPr>
          <w:ins w:id="30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B42AB90" w14:textId="77777777" w:rsidR="00A74DC3" w:rsidRPr="003D068F" w:rsidRDefault="00A74DC3" w:rsidP="00497B6D">
            <w:pPr>
              <w:pStyle w:val="TAL"/>
              <w:rPr>
                <w:ins w:id="307" w:author="Sunlin Zhu/朱荪菻" w:date="2025-11-06T11:21:00Z"/>
              </w:rPr>
            </w:pPr>
            <w:ins w:id="308" w:author="Sunlin Zhu/朱荪菻" w:date="2025-11-06T11:21:00Z">
              <w:r w:rsidRPr="003D068F">
                <w:t xml:space="preserve">  </w:t>
              </w:r>
              <w:proofErr w:type="spellStart"/>
              <w:r w:rsidRPr="003D068F">
                <w:t>measIdToAddModList</w:t>
              </w:r>
              <w:proofErr w:type="spellEnd"/>
              <w:r w:rsidRPr="003D068F">
                <w:t xml:space="preserve"> </w:t>
              </w:r>
              <w:r w:rsidRPr="003D068F">
                <w:rPr>
                  <w:color w:val="993366"/>
                </w:rPr>
                <w:t>SEQUENCE</w:t>
              </w:r>
              <w:r w:rsidRPr="003D068F">
                <w:t xml:space="preserve"> (</w:t>
              </w:r>
              <w:r w:rsidRPr="003D068F">
                <w:rPr>
                  <w:color w:val="993366"/>
                </w:rPr>
                <w:t>SIZE</w:t>
              </w:r>
              <w:r w:rsidRPr="003D068F">
                <w:t xml:space="preserve"> (1..maxNrofMeasId))</w:t>
              </w:r>
              <w:r w:rsidRPr="003D068F">
                <w:rPr>
                  <w:color w:val="993366"/>
                </w:rPr>
                <w:t xml:space="preserve"> OF</w:t>
              </w:r>
              <w:r w:rsidRPr="003D068F">
                <w:t xml:space="preserve"> </w:t>
              </w:r>
              <w:proofErr w:type="spellStart"/>
              <w:r w:rsidRPr="003D068F">
                <w:t>MeasIdToAddMod</w:t>
              </w:r>
              <w:proofErr w:type="spellEnd"/>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17BC6E95" w14:textId="77777777" w:rsidR="00A74DC3" w:rsidRPr="003D068F" w:rsidRDefault="00A74DC3" w:rsidP="00497B6D">
            <w:pPr>
              <w:pStyle w:val="TAL"/>
              <w:rPr>
                <w:ins w:id="309" w:author="Sunlin Zhu/朱荪菻" w:date="2025-11-06T11:21:00Z"/>
              </w:rPr>
            </w:pPr>
            <w:ins w:id="310" w:author="Sunlin Zhu/朱荪菻" w:date="2025-11-06T11:21:00Z">
              <w:r>
                <w:t>2</w:t>
              </w:r>
              <w:r w:rsidRPr="003D068F">
                <w:t xml:space="preserve"> entry</w:t>
              </w:r>
            </w:ins>
          </w:p>
        </w:tc>
        <w:tc>
          <w:tcPr>
            <w:tcW w:w="1700" w:type="dxa"/>
            <w:tcBorders>
              <w:top w:val="single" w:sz="4" w:space="0" w:color="auto"/>
              <w:left w:val="single" w:sz="4" w:space="0" w:color="auto"/>
              <w:bottom w:val="single" w:sz="4" w:space="0" w:color="auto"/>
              <w:right w:val="single" w:sz="4" w:space="0" w:color="auto"/>
            </w:tcBorders>
          </w:tcPr>
          <w:p w14:paraId="32EB179B" w14:textId="77777777" w:rsidR="00A74DC3" w:rsidRPr="003D068F" w:rsidRDefault="00A74DC3" w:rsidP="00497B6D">
            <w:pPr>
              <w:pStyle w:val="TAL"/>
              <w:rPr>
                <w:ins w:id="31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FF5681A" w14:textId="77777777" w:rsidR="00A74DC3" w:rsidRPr="003D068F" w:rsidRDefault="00A74DC3" w:rsidP="00497B6D">
            <w:pPr>
              <w:pStyle w:val="TAL"/>
              <w:rPr>
                <w:ins w:id="312" w:author="Sunlin Zhu/朱荪菻" w:date="2025-11-06T11:21:00Z"/>
              </w:rPr>
            </w:pPr>
          </w:p>
        </w:tc>
      </w:tr>
      <w:tr w:rsidR="00A74DC3" w:rsidRPr="003D068F" w14:paraId="6A39346F" w14:textId="77777777" w:rsidTr="00497B6D">
        <w:trPr>
          <w:ins w:id="31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E16FDFD" w14:textId="77777777" w:rsidR="00A74DC3" w:rsidRPr="003D068F" w:rsidRDefault="00A74DC3" w:rsidP="00497B6D">
            <w:pPr>
              <w:pStyle w:val="TAL"/>
              <w:rPr>
                <w:ins w:id="314" w:author="Sunlin Zhu/朱荪菻" w:date="2025-11-06T11:21:00Z"/>
                <w:lang w:eastAsia="zh-CN"/>
              </w:rPr>
            </w:pPr>
            <w:ins w:id="315" w:author="Sunlin Zhu/朱荪菻" w:date="2025-11-06T11:21:00Z">
              <w:r w:rsidRPr="003D068F">
                <w:rPr>
                  <w:lang w:eastAsia="zh-CN"/>
                </w:rPr>
                <w:t xml:space="preserve">    </w:t>
              </w:r>
              <w:proofErr w:type="spellStart"/>
              <w:r w:rsidRPr="003D068F">
                <w:t>MeasIdToAddMod</w:t>
              </w:r>
              <w:proofErr w:type="spellEnd"/>
              <w:r w:rsidRPr="003D068F">
                <w:t>[1] SEQUENCE {</w:t>
              </w:r>
            </w:ins>
          </w:p>
        </w:tc>
        <w:tc>
          <w:tcPr>
            <w:tcW w:w="2267" w:type="dxa"/>
            <w:tcBorders>
              <w:top w:val="single" w:sz="4" w:space="0" w:color="auto"/>
              <w:left w:val="single" w:sz="4" w:space="0" w:color="auto"/>
              <w:bottom w:val="single" w:sz="4" w:space="0" w:color="auto"/>
              <w:right w:val="single" w:sz="4" w:space="0" w:color="auto"/>
            </w:tcBorders>
          </w:tcPr>
          <w:p w14:paraId="431AA448" w14:textId="77777777" w:rsidR="00A74DC3" w:rsidRPr="003D068F" w:rsidRDefault="00A74DC3" w:rsidP="00497B6D">
            <w:pPr>
              <w:pStyle w:val="TAL"/>
              <w:rPr>
                <w:ins w:id="31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701D4208" w14:textId="77777777" w:rsidR="00A74DC3" w:rsidRPr="003D068F" w:rsidRDefault="00A74DC3" w:rsidP="00497B6D">
            <w:pPr>
              <w:pStyle w:val="TAL"/>
              <w:rPr>
                <w:ins w:id="31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D7B31FB" w14:textId="77777777" w:rsidR="00A74DC3" w:rsidRPr="003D068F" w:rsidRDefault="00A74DC3" w:rsidP="00497B6D">
            <w:pPr>
              <w:pStyle w:val="TAL"/>
              <w:rPr>
                <w:ins w:id="318" w:author="Sunlin Zhu/朱荪菻" w:date="2025-11-06T11:21:00Z"/>
              </w:rPr>
            </w:pPr>
          </w:p>
        </w:tc>
      </w:tr>
      <w:tr w:rsidR="00A74DC3" w:rsidRPr="003D068F" w14:paraId="3151FA05" w14:textId="77777777" w:rsidTr="00497B6D">
        <w:trPr>
          <w:ins w:id="31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F9D86C1" w14:textId="77777777" w:rsidR="00A74DC3" w:rsidRPr="003D068F" w:rsidRDefault="00A74DC3" w:rsidP="00497B6D">
            <w:pPr>
              <w:pStyle w:val="TAL"/>
              <w:rPr>
                <w:ins w:id="320" w:author="Sunlin Zhu/朱荪菻" w:date="2025-11-06T11:21:00Z"/>
                <w:lang w:eastAsia="zh-CN"/>
              </w:rPr>
            </w:pPr>
            <w:ins w:id="321" w:author="Sunlin Zhu/朱荪菻" w:date="2025-11-06T11:21: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9475A54" w14:textId="77777777" w:rsidR="00A74DC3" w:rsidRPr="003D068F" w:rsidRDefault="00A74DC3" w:rsidP="00497B6D">
            <w:pPr>
              <w:pStyle w:val="TAL"/>
              <w:rPr>
                <w:ins w:id="322" w:author="Sunlin Zhu/朱荪菻" w:date="2025-11-06T11:21:00Z"/>
                <w:lang w:eastAsia="zh-CN"/>
              </w:rPr>
            </w:pPr>
            <w:ins w:id="323" w:author="Sunlin Zhu/朱荪菻" w:date="2025-11-06T11:21:00Z">
              <w:r w:rsidRPr="003D068F">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161158B" w14:textId="77777777" w:rsidR="00A74DC3" w:rsidRPr="003D068F" w:rsidRDefault="00A74DC3" w:rsidP="00497B6D">
            <w:pPr>
              <w:pStyle w:val="TAL"/>
              <w:rPr>
                <w:ins w:id="32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48444D9" w14:textId="77777777" w:rsidR="00A74DC3" w:rsidRPr="003D068F" w:rsidRDefault="00A74DC3" w:rsidP="00497B6D">
            <w:pPr>
              <w:pStyle w:val="TAL"/>
              <w:rPr>
                <w:ins w:id="325" w:author="Sunlin Zhu/朱荪菻" w:date="2025-11-06T11:21:00Z"/>
              </w:rPr>
            </w:pPr>
          </w:p>
        </w:tc>
      </w:tr>
      <w:tr w:rsidR="00A74DC3" w:rsidRPr="003D068F" w14:paraId="1D899206" w14:textId="77777777" w:rsidTr="00497B6D">
        <w:trPr>
          <w:ins w:id="32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0F16CB5" w14:textId="77777777" w:rsidR="00A74DC3" w:rsidRPr="003D068F" w:rsidRDefault="00A74DC3" w:rsidP="00497B6D">
            <w:pPr>
              <w:pStyle w:val="TAL"/>
              <w:rPr>
                <w:ins w:id="327" w:author="Sunlin Zhu/朱荪菻" w:date="2025-11-06T11:21:00Z"/>
                <w:lang w:eastAsia="zh-CN"/>
              </w:rPr>
            </w:pPr>
            <w:ins w:id="328" w:author="Sunlin Zhu/朱荪菻" w:date="2025-11-06T11:2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8E41BE5" w14:textId="77777777" w:rsidR="00A74DC3" w:rsidRPr="003D068F" w:rsidRDefault="00A74DC3" w:rsidP="00497B6D">
            <w:pPr>
              <w:pStyle w:val="TAL"/>
              <w:rPr>
                <w:ins w:id="329" w:author="Sunlin Zhu/朱荪菻" w:date="2025-11-06T11:21:00Z"/>
                <w:lang w:eastAsia="zh-CN"/>
              </w:rPr>
            </w:pPr>
            <w:ins w:id="330" w:author="Sunlin Zhu/朱荪菻" w:date="2025-11-06T11:2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220EE640" w14:textId="77777777" w:rsidR="00A74DC3" w:rsidRPr="003D068F" w:rsidRDefault="00A74DC3" w:rsidP="00497B6D">
            <w:pPr>
              <w:pStyle w:val="TAL"/>
              <w:rPr>
                <w:ins w:id="33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0A3F8B9" w14:textId="77777777" w:rsidR="00A74DC3" w:rsidRPr="003D068F" w:rsidRDefault="00A74DC3" w:rsidP="00497B6D">
            <w:pPr>
              <w:pStyle w:val="TAL"/>
              <w:rPr>
                <w:ins w:id="332" w:author="Sunlin Zhu/朱荪菻" w:date="2025-11-06T11:21:00Z"/>
              </w:rPr>
            </w:pPr>
          </w:p>
        </w:tc>
      </w:tr>
      <w:tr w:rsidR="00A74DC3" w:rsidRPr="003D068F" w14:paraId="2828D45D" w14:textId="77777777" w:rsidTr="00497B6D">
        <w:trPr>
          <w:ins w:id="33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1B3A83A" w14:textId="77777777" w:rsidR="00A74DC3" w:rsidRPr="003D068F" w:rsidRDefault="00A74DC3" w:rsidP="00497B6D">
            <w:pPr>
              <w:pStyle w:val="TAL"/>
              <w:rPr>
                <w:ins w:id="334" w:author="Sunlin Zhu/朱荪菻" w:date="2025-11-06T11:21:00Z"/>
                <w:lang w:eastAsia="zh-CN"/>
              </w:rPr>
            </w:pPr>
            <w:ins w:id="335" w:author="Sunlin Zhu/朱荪菻" w:date="2025-11-06T11:2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4498DD1" w14:textId="77777777" w:rsidR="00A74DC3" w:rsidRPr="003D068F" w:rsidRDefault="00A74DC3" w:rsidP="00497B6D">
            <w:pPr>
              <w:pStyle w:val="TAL"/>
              <w:rPr>
                <w:ins w:id="336" w:author="Sunlin Zhu/朱荪菻" w:date="2025-11-06T11:21:00Z"/>
                <w:lang w:eastAsia="zh-CN"/>
              </w:rPr>
            </w:pPr>
            <w:ins w:id="337" w:author="Sunlin Zhu/朱荪菻" w:date="2025-11-06T11:21: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34D24F1D" w14:textId="77777777" w:rsidR="00A74DC3" w:rsidRPr="003D068F" w:rsidRDefault="00A74DC3" w:rsidP="00497B6D">
            <w:pPr>
              <w:pStyle w:val="TAL"/>
              <w:rPr>
                <w:ins w:id="33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331CA41" w14:textId="77777777" w:rsidR="00A74DC3" w:rsidRPr="003D068F" w:rsidRDefault="00A74DC3" w:rsidP="00497B6D">
            <w:pPr>
              <w:pStyle w:val="TAL"/>
              <w:rPr>
                <w:ins w:id="339" w:author="Sunlin Zhu/朱荪菻" w:date="2025-11-06T11:21:00Z"/>
              </w:rPr>
            </w:pPr>
          </w:p>
        </w:tc>
      </w:tr>
      <w:tr w:rsidR="00A74DC3" w:rsidRPr="003D068F" w14:paraId="1A1CE4F6" w14:textId="77777777" w:rsidTr="00497B6D">
        <w:trPr>
          <w:ins w:id="34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167C8D5" w14:textId="77777777" w:rsidR="00A74DC3" w:rsidRPr="003D068F" w:rsidRDefault="00A74DC3" w:rsidP="00497B6D">
            <w:pPr>
              <w:pStyle w:val="TAL"/>
              <w:rPr>
                <w:ins w:id="341" w:author="Sunlin Zhu/朱荪菻" w:date="2025-11-06T11:21:00Z"/>
                <w:lang w:eastAsia="zh-CN"/>
              </w:rPr>
            </w:pPr>
            <w:ins w:id="342"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5906414" w14:textId="77777777" w:rsidR="00A74DC3" w:rsidRPr="003D068F" w:rsidRDefault="00A74DC3" w:rsidP="00497B6D">
            <w:pPr>
              <w:pStyle w:val="TAL"/>
              <w:rPr>
                <w:ins w:id="34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F5C1ECB" w14:textId="77777777" w:rsidR="00A74DC3" w:rsidRPr="003D068F" w:rsidRDefault="00A74DC3" w:rsidP="00497B6D">
            <w:pPr>
              <w:pStyle w:val="TAL"/>
              <w:rPr>
                <w:ins w:id="34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C162F2F" w14:textId="77777777" w:rsidR="00A74DC3" w:rsidRPr="003D068F" w:rsidRDefault="00A74DC3" w:rsidP="00497B6D">
            <w:pPr>
              <w:pStyle w:val="TAL"/>
              <w:rPr>
                <w:ins w:id="345" w:author="Sunlin Zhu/朱荪菻" w:date="2025-11-06T11:21:00Z"/>
              </w:rPr>
            </w:pPr>
          </w:p>
        </w:tc>
      </w:tr>
      <w:tr w:rsidR="00A74DC3" w:rsidRPr="003D068F" w14:paraId="2E39314F" w14:textId="77777777" w:rsidTr="00497B6D">
        <w:trPr>
          <w:ins w:id="34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1885E66" w14:textId="77777777" w:rsidR="00A74DC3" w:rsidRPr="003D068F" w:rsidRDefault="00A74DC3" w:rsidP="00497B6D">
            <w:pPr>
              <w:pStyle w:val="TAL"/>
              <w:rPr>
                <w:ins w:id="347" w:author="Sunlin Zhu/朱荪菻" w:date="2025-11-06T11:21:00Z"/>
                <w:lang w:eastAsia="zh-CN"/>
              </w:rPr>
            </w:pPr>
            <w:ins w:id="348" w:author="Sunlin Zhu/朱荪菻" w:date="2025-11-06T11:21:00Z">
              <w:r w:rsidRPr="003D068F">
                <w:rPr>
                  <w:lang w:eastAsia="zh-CN"/>
                </w:rPr>
                <w:t xml:space="preserve">    </w:t>
              </w:r>
              <w:proofErr w:type="spellStart"/>
              <w:r w:rsidRPr="003D068F">
                <w:t>MeasIdToAddMod</w:t>
              </w:r>
              <w:proofErr w:type="spellEnd"/>
              <w:r w:rsidRPr="003D068F">
                <w:t>[</w:t>
              </w:r>
              <w:r>
                <w:t>2</w:t>
              </w:r>
              <w:r w:rsidRPr="003D068F">
                <w:t>] SEQUENCE {</w:t>
              </w:r>
            </w:ins>
          </w:p>
        </w:tc>
        <w:tc>
          <w:tcPr>
            <w:tcW w:w="2267" w:type="dxa"/>
            <w:tcBorders>
              <w:top w:val="single" w:sz="4" w:space="0" w:color="auto"/>
              <w:left w:val="single" w:sz="4" w:space="0" w:color="auto"/>
              <w:bottom w:val="single" w:sz="4" w:space="0" w:color="auto"/>
              <w:right w:val="single" w:sz="4" w:space="0" w:color="auto"/>
            </w:tcBorders>
          </w:tcPr>
          <w:p w14:paraId="479A4F43" w14:textId="77777777" w:rsidR="00A74DC3" w:rsidRPr="003D068F" w:rsidRDefault="00A74DC3" w:rsidP="00497B6D">
            <w:pPr>
              <w:pStyle w:val="TAL"/>
              <w:rPr>
                <w:ins w:id="34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5DF9FE0" w14:textId="77777777" w:rsidR="00A74DC3" w:rsidRPr="003D068F" w:rsidRDefault="00A74DC3" w:rsidP="00497B6D">
            <w:pPr>
              <w:pStyle w:val="TAL"/>
              <w:rPr>
                <w:ins w:id="35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F050261" w14:textId="77777777" w:rsidR="00A74DC3" w:rsidRPr="003D068F" w:rsidRDefault="00A74DC3" w:rsidP="00497B6D">
            <w:pPr>
              <w:pStyle w:val="TAL"/>
              <w:rPr>
                <w:ins w:id="351" w:author="Sunlin Zhu/朱荪菻" w:date="2025-11-06T11:21:00Z"/>
              </w:rPr>
            </w:pPr>
          </w:p>
        </w:tc>
      </w:tr>
      <w:tr w:rsidR="00A74DC3" w:rsidRPr="003D068F" w14:paraId="53A9F8A1" w14:textId="77777777" w:rsidTr="00497B6D">
        <w:trPr>
          <w:ins w:id="35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3257718" w14:textId="77777777" w:rsidR="00A74DC3" w:rsidRPr="003D068F" w:rsidRDefault="00A74DC3" w:rsidP="00497B6D">
            <w:pPr>
              <w:pStyle w:val="TAL"/>
              <w:rPr>
                <w:ins w:id="353" w:author="Sunlin Zhu/朱荪菻" w:date="2025-11-06T11:21:00Z"/>
                <w:lang w:eastAsia="zh-CN"/>
              </w:rPr>
            </w:pPr>
            <w:ins w:id="354" w:author="Sunlin Zhu/朱荪菻" w:date="2025-11-06T11:21:00Z">
              <w:r w:rsidRPr="003D068F">
                <w:rPr>
                  <w:lang w:eastAsia="zh-CN"/>
                </w:rPr>
                <w:t xml:space="preserve">      </w:t>
              </w:r>
              <w:proofErr w:type="spellStart"/>
              <w:r w:rsidRPr="003D068F">
                <w:t>measId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F56B3EE" w14:textId="77777777" w:rsidR="00A74DC3" w:rsidRPr="003D068F" w:rsidRDefault="00A74DC3" w:rsidP="00497B6D">
            <w:pPr>
              <w:pStyle w:val="TAL"/>
              <w:rPr>
                <w:ins w:id="355" w:author="Sunlin Zhu/朱荪菻" w:date="2025-11-06T11:21:00Z"/>
              </w:rPr>
            </w:pPr>
            <w:ins w:id="356" w:author="Sunlin Zhu/朱荪菻" w:date="2025-11-06T11: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2C416DA1" w14:textId="77777777" w:rsidR="00A74DC3" w:rsidRPr="003D068F" w:rsidRDefault="00A74DC3" w:rsidP="00497B6D">
            <w:pPr>
              <w:pStyle w:val="TAL"/>
              <w:rPr>
                <w:ins w:id="35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5178DDB" w14:textId="77777777" w:rsidR="00A74DC3" w:rsidRPr="003D068F" w:rsidRDefault="00A74DC3" w:rsidP="00497B6D">
            <w:pPr>
              <w:pStyle w:val="TAL"/>
              <w:rPr>
                <w:ins w:id="358" w:author="Sunlin Zhu/朱荪菻" w:date="2025-11-06T11:21:00Z"/>
              </w:rPr>
            </w:pPr>
          </w:p>
        </w:tc>
      </w:tr>
      <w:tr w:rsidR="00A74DC3" w:rsidRPr="003D068F" w14:paraId="148DE02D" w14:textId="77777777" w:rsidTr="00497B6D">
        <w:trPr>
          <w:ins w:id="35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AB40BCF" w14:textId="77777777" w:rsidR="00A74DC3" w:rsidRPr="003D068F" w:rsidRDefault="00A74DC3" w:rsidP="00497B6D">
            <w:pPr>
              <w:pStyle w:val="TAL"/>
              <w:rPr>
                <w:ins w:id="360" w:author="Sunlin Zhu/朱荪菻" w:date="2025-11-06T11:21:00Z"/>
                <w:lang w:eastAsia="zh-CN"/>
              </w:rPr>
            </w:pPr>
            <w:ins w:id="361" w:author="Sunlin Zhu/朱荪菻" w:date="2025-11-06T11:21:00Z">
              <w:r w:rsidRPr="003D068F">
                <w:rPr>
                  <w:lang w:eastAsia="zh-CN"/>
                </w:rPr>
                <w:t xml:space="preserve">      </w:t>
              </w:r>
              <w:proofErr w:type="spellStart"/>
              <w:r w:rsidRPr="003D068F">
                <w:t>measObjectId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35DD71" w14:textId="77777777" w:rsidR="00A74DC3" w:rsidRPr="003D068F" w:rsidRDefault="00A74DC3" w:rsidP="00497B6D">
            <w:pPr>
              <w:pStyle w:val="TAL"/>
              <w:rPr>
                <w:ins w:id="362" w:author="Sunlin Zhu/朱荪菻" w:date="2025-11-06T11:21:00Z"/>
              </w:rPr>
            </w:pPr>
            <w:ins w:id="363" w:author="Sunlin Zhu/朱荪菻" w:date="2025-11-06T11:21:00Z">
              <w:r w:rsidRPr="003D068F">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357CF857" w14:textId="77777777" w:rsidR="00A74DC3" w:rsidRPr="003D068F" w:rsidRDefault="00A74DC3" w:rsidP="00497B6D">
            <w:pPr>
              <w:pStyle w:val="TAL"/>
              <w:rPr>
                <w:ins w:id="36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64FF59A" w14:textId="77777777" w:rsidR="00A74DC3" w:rsidRPr="003D068F" w:rsidRDefault="00A74DC3" w:rsidP="00497B6D">
            <w:pPr>
              <w:pStyle w:val="TAL"/>
              <w:rPr>
                <w:ins w:id="365" w:author="Sunlin Zhu/朱荪菻" w:date="2025-11-06T11:21:00Z"/>
              </w:rPr>
            </w:pPr>
          </w:p>
        </w:tc>
      </w:tr>
      <w:tr w:rsidR="00A74DC3" w:rsidRPr="003D068F" w14:paraId="4FD6AA55" w14:textId="77777777" w:rsidTr="00497B6D">
        <w:trPr>
          <w:ins w:id="36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1DDDFE9" w14:textId="77777777" w:rsidR="00A74DC3" w:rsidRPr="003D068F" w:rsidRDefault="00A74DC3" w:rsidP="00497B6D">
            <w:pPr>
              <w:pStyle w:val="TAL"/>
              <w:rPr>
                <w:ins w:id="367" w:author="Sunlin Zhu/朱荪菻" w:date="2025-11-06T11:21:00Z"/>
                <w:lang w:eastAsia="zh-CN"/>
              </w:rPr>
            </w:pPr>
            <w:ins w:id="368" w:author="Sunlin Zhu/朱荪菻" w:date="2025-11-06T11:21:00Z">
              <w:r w:rsidRPr="003D068F">
                <w:rPr>
                  <w:lang w:eastAsia="zh-CN"/>
                </w:rPr>
                <w:t xml:space="preserve">      </w:t>
              </w:r>
              <w:proofErr w:type="spellStart"/>
              <w:r w:rsidRPr="003D068F">
                <w:t>reportConfigId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7E3C503" w14:textId="77777777" w:rsidR="00A74DC3" w:rsidRPr="003D068F" w:rsidRDefault="00A74DC3" w:rsidP="00497B6D">
            <w:pPr>
              <w:pStyle w:val="TAL"/>
              <w:rPr>
                <w:ins w:id="369" w:author="Sunlin Zhu/朱荪菻" w:date="2025-11-06T11:21:00Z"/>
              </w:rPr>
            </w:pPr>
            <w:ins w:id="370" w:author="Sunlin Zhu/朱荪菻" w:date="2025-11-06T11:21: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5809D5FC" w14:textId="77777777" w:rsidR="00A74DC3" w:rsidRPr="003D068F" w:rsidRDefault="00A74DC3" w:rsidP="00497B6D">
            <w:pPr>
              <w:pStyle w:val="TAL"/>
              <w:rPr>
                <w:ins w:id="37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C6312D8" w14:textId="77777777" w:rsidR="00A74DC3" w:rsidRPr="003D068F" w:rsidRDefault="00A74DC3" w:rsidP="00497B6D">
            <w:pPr>
              <w:pStyle w:val="TAL"/>
              <w:rPr>
                <w:ins w:id="372" w:author="Sunlin Zhu/朱荪菻" w:date="2025-11-06T11:21:00Z"/>
              </w:rPr>
            </w:pPr>
          </w:p>
        </w:tc>
      </w:tr>
      <w:tr w:rsidR="00A74DC3" w:rsidRPr="003D068F" w14:paraId="0D04A3F9" w14:textId="77777777" w:rsidTr="00497B6D">
        <w:trPr>
          <w:ins w:id="37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9514BC1" w14:textId="77777777" w:rsidR="00A74DC3" w:rsidRPr="003D068F" w:rsidRDefault="00A74DC3" w:rsidP="00497B6D">
            <w:pPr>
              <w:pStyle w:val="TAL"/>
              <w:rPr>
                <w:ins w:id="374" w:author="Sunlin Zhu/朱荪菻" w:date="2025-11-06T11:21:00Z"/>
                <w:lang w:eastAsia="zh-CN"/>
              </w:rPr>
            </w:pPr>
            <w:ins w:id="375" w:author="Sunlin Zhu/朱荪菻" w:date="2025-11-06T11:21:00Z">
              <w:r w:rsidRPr="003D068F">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ED412E4" w14:textId="77777777" w:rsidR="00A74DC3" w:rsidRPr="003D068F" w:rsidRDefault="00A74DC3" w:rsidP="00497B6D">
            <w:pPr>
              <w:pStyle w:val="TAL"/>
              <w:rPr>
                <w:ins w:id="37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8E57E55" w14:textId="77777777" w:rsidR="00A74DC3" w:rsidRPr="003D068F" w:rsidRDefault="00A74DC3" w:rsidP="00497B6D">
            <w:pPr>
              <w:pStyle w:val="TAL"/>
              <w:rPr>
                <w:ins w:id="37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72C63FC" w14:textId="77777777" w:rsidR="00A74DC3" w:rsidRPr="003D068F" w:rsidRDefault="00A74DC3" w:rsidP="00497B6D">
            <w:pPr>
              <w:pStyle w:val="TAL"/>
              <w:rPr>
                <w:ins w:id="378" w:author="Sunlin Zhu/朱荪菻" w:date="2025-11-06T11:21:00Z"/>
              </w:rPr>
            </w:pPr>
          </w:p>
        </w:tc>
      </w:tr>
      <w:tr w:rsidR="00A74DC3" w:rsidRPr="003D068F" w14:paraId="18F26533" w14:textId="77777777" w:rsidTr="00497B6D">
        <w:trPr>
          <w:ins w:id="37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61350BE" w14:textId="77777777" w:rsidR="00A74DC3" w:rsidRPr="003D068F" w:rsidRDefault="00A74DC3" w:rsidP="00497B6D">
            <w:pPr>
              <w:pStyle w:val="TAL"/>
              <w:rPr>
                <w:ins w:id="380" w:author="Sunlin Zhu/朱荪菻" w:date="2025-11-06T11:21:00Z"/>
                <w:lang w:eastAsia="zh-CN"/>
              </w:rPr>
            </w:pPr>
            <w:ins w:id="381" w:author="Sunlin Zhu/朱荪菻" w:date="2025-11-06T11:21:00Z">
              <w:r w:rsidRPr="003D068F">
                <w:rPr>
                  <w:lang w:eastAsia="zh-CN"/>
                </w:rPr>
                <w:t xml:space="preserve">  </w:t>
              </w:r>
              <w:proofErr w:type="spellStart"/>
              <w:r w:rsidRPr="003D068F">
                <w:t>measGapConfig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E0D2EDD" w14:textId="77777777" w:rsidR="00A74DC3" w:rsidRPr="003D068F" w:rsidRDefault="00A74DC3" w:rsidP="00497B6D">
            <w:pPr>
              <w:pStyle w:val="TAL"/>
              <w:rPr>
                <w:ins w:id="382" w:author="Sunlin Zhu/朱荪菻" w:date="2025-11-06T11:21:00Z"/>
              </w:rPr>
            </w:pPr>
            <w:proofErr w:type="spellStart"/>
            <w:ins w:id="383" w:author="Sunlin Zhu/朱荪菻" w:date="2025-11-06T11:21:00Z">
              <w:r w:rsidRPr="003D068F">
                <w:t>MeasGapConfig</w:t>
              </w:r>
              <w:proofErr w:type="spellEnd"/>
              <w:r w:rsidRPr="003D068F">
                <w:t xml:space="preserve"> specified in Table H.3.1-6 with condition </w:t>
              </w:r>
              <w:proofErr w:type="spellStart"/>
              <w:r w:rsidRPr="003D068F">
                <w:t>gapUE</w:t>
              </w:r>
              <w:proofErr w:type="spellEnd"/>
              <w:r w:rsidRPr="003D068F">
                <w:t xml:space="preserve"> and Pattern #0</w:t>
              </w:r>
            </w:ins>
          </w:p>
        </w:tc>
        <w:tc>
          <w:tcPr>
            <w:tcW w:w="1700" w:type="dxa"/>
            <w:tcBorders>
              <w:top w:val="single" w:sz="4" w:space="0" w:color="auto"/>
              <w:left w:val="single" w:sz="4" w:space="0" w:color="auto"/>
              <w:bottom w:val="single" w:sz="4" w:space="0" w:color="auto"/>
              <w:right w:val="single" w:sz="4" w:space="0" w:color="auto"/>
            </w:tcBorders>
          </w:tcPr>
          <w:p w14:paraId="4ACBA3B5" w14:textId="77777777" w:rsidR="00A74DC3" w:rsidRPr="003D068F" w:rsidRDefault="00A74DC3" w:rsidP="00497B6D">
            <w:pPr>
              <w:pStyle w:val="TAL"/>
              <w:rPr>
                <w:ins w:id="38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1544547" w14:textId="77777777" w:rsidR="00A74DC3" w:rsidRPr="003D068F" w:rsidRDefault="00A74DC3" w:rsidP="00497B6D">
            <w:pPr>
              <w:pStyle w:val="TAL"/>
              <w:rPr>
                <w:ins w:id="385" w:author="Sunlin Zhu/朱荪菻" w:date="2025-11-06T11:21:00Z"/>
              </w:rPr>
            </w:pPr>
          </w:p>
        </w:tc>
      </w:tr>
      <w:tr w:rsidR="00A74DC3" w:rsidRPr="003D068F" w14:paraId="0021F8C9" w14:textId="77777777" w:rsidTr="00497B6D">
        <w:trPr>
          <w:ins w:id="38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621160B" w14:textId="77777777" w:rsidR="00A74DC3" w:rsidRPr="003D068F" w:rsidRDefault="00A74DC3" w:rsidP="00497B6D">
            <w:pPr>
              <w:pStyle w:val="TAL"/>
              <w:rPr>
                <w:ins w:id="387" w:author="Sunlin Zhu/朱荪菻" w:date="2025-11-06T11:21:00Z"/>
              </w:rPr>
            </w:pPr>
            <w:ins w:id="388" w:author="Sunlin Zhu/朱荪菻" w:date="2025-11-06T11:21:00Z">
              <w:r w:rsidRPr="003D068F">
                <w:t xml:space="preserve">  </w:t>
              </w:r>
              <w:proofErr w:type="spellStart"/>
              <w:r w:rsidRPr="003D068F">
                <w:t>quantityConfig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577208" w14:textId="77777777" w:rsidR="00A74DC3" w:rsidRPr="003D068F" w:rsidRDefault="00A74DC3" w:rsidP="00497B6D">
            <w:pPr>
              <w:pStyle w:val="TAL"/>
              <w:rPr>
                <w:ins w:id="389" w:author="Sunlin Zhu/朱荪菻" w:date="2025-11-06T11:21:00Z"/>
                <w:lang w:eastAsia="ja-JP"/>
              </w:rPr>
            </w:pPr>
            <w:proofErr w:type="spellStart"/>
            <w:ins w:id="390" w:author="Sunlin Zhu/朱荪菻" w:date="2025-11-06T11:21:00Z">
              <w:r w:rsidRPr="003D068F">
                <w:t>QuantityConfig</w:t>
              </w:r>
              <w:proofErr w:type="spellEnd"/>
              <w:r w:rsidRPr="003D068F">
                <w:t xml:space="preserve"> specified in Table H.3.1-5</w:t>
              </w:r>
            </w:ins>
          </w:p>
        </w:tc>
        <w:tc>
          <w:tcPr>
            <w:tcW w:w="1700" w:type="dxa"/>
            <w:tcBorders>
              <w:top w:val="single" w:sz="4" w:space="0" w:color="auto"/>
              <w:left w:val="single" w:sz="4" w:space="0" w:color="auto"/>
              <w:bottom w:val="single" w:sz="4" w:space="0" w:color="auto"/>
              <w:right w:val="single" w:sz="4" w:space="0" w:color="auto"/>
            </w:tcBorders>
          </w:tcPr>
          <w:p w14:paraId="5BBE90C8" w14:textId="77777777" w:rsidR="00A74DC3" w:rsidRPr="003D068F" w:rsidRDefault="00A74DC3" w:rsidP="00497B6D">
            <w:pPr>
              <w:pStyle w:val="TAL"/>
              <w:rPr>
                <w:ins w:id="39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8C53228" w14:textId="77777777" w:rsidR="00A74DC3" w:rsidRPr="003D068F" w:rsidRDefault="00A74DC3" w:rsidP="00497B6D">
            <w:pPr>
              <w:pStyle w:val="TAL"/>
              <w:rPr>
                <w:ins w:id="392" w:author="Sunlin Zhu/朱荪菻" w:date="2025-11-06T11:21:00Z"/>
              </w:rPr>
            </w:pPr>
          </w:p>
        </w:tc>
      </w:tr>
      <w:tr w:rsidR="00A74DC3" w:rsidRPr="003D068F" w14:paraId="33D5E1F0" w14:textId="77777777" w:rsidTr="00497B6D">
        <w:trPr>
          <w:ins w:id="393" w:author="Sunlin Zhu/朱荪菻" w:date="2025-11-06T11:21:00Z"/>
        </w:trPr>
        <w:tc>
          <w:tcPr>
            <w:tcW w:w="4535" w:type="dxa"/>
          </w:tcPr>
          <w:p w14:paraId="3251D8BD" w14:textId="77777777" w:rsidR="00A74DC3" w:rsidRPr="003D068F" w:rsidRDefault="00A74DC3" w:rsidP="00497B6D">
            <w:pPr>
              <w:pStyle w:val="TAL"/>
              <w:rPr>
                <w:ins w:id="394" w:author="Sunlin Zhu/朱荪菻" w:date="2025-11-06T11:21:00Z"/>
              </w:rPr>
            </w:pPr>
            <w:ins w:id="395" w:author="Sunlin Zhu/朱荪菻" w:date="2025-11-06T11:21:00Z">
              <w:r w:rsidRPr="003D068F">
                <w:t>}</w:t>
              </w:r>
            </w:ins>
          </w:p>
        </w:tc>
        <w:tc>
          <w:tcPr>
            <w:tcW w:w="2267" w:type="dxa"/>
          </w:tcPr>
          <w:p w14:paraId="08F49A77" w14:textId="77777777" w:rsidR="00A74DC3" w:rsidRPr="003D068F" w:rsidRDefault="00A74DC3" w:rsidP="00497B6D">
            <w:pPr>
              <w:pStyle w:val="TAL"/>
              <w:rPr>
                <w:ins w:id="396" w:author="Sunlin Zhu/朱荪菻" w:date="2025-11-06T11:21:00Z"/>
              </w:rPr>
            </w:pPr>
          </w:p>
        </w:tc>
        <w:tc>
          <w:tcPr>
            <w:tcW w:w="1700" w:type="dxa"/>
          </w:tcPr>
          <w:p w14:paraId="2AD673E4" w14:textId="77777777" w:rsidR="00A74DC3" w:rsidRPr="003D068F" w:rsidRDefault="00A74DC3" w:rsidP="00497B6D">
            <w:pPr>
              <w:pStyle w:val="TAL"/>
              <w:rPr>
                <w:ins w:id="397" w:author="Sunlin Zhu/朱荪菻" w:date="2025-11-06T11:21:00Z"/>
              </w:rPr>
            </w:pPr>
          </w:p>
        </w:tc>
        <w:tc>
          <w:tcPr>
            <w:tcW w:w="1245" w:type="dxa"/>
          </w:tcPr>
          <w:p w14:paraId="0028AF33" w14:textId="77777777" w:rsidR="00A74DC3" w:rsidRPr="003D068F" w:rsidRDefault="00A74DC3" w:rsidP="00497B6D">
            <w:pPr>
              <w:pStyle w:val="TAL"/>
              <w:rPr>
                <w:ins w:id="398" w:author="Sunlin Zhu/朱荪菻" w:date="2025-11-06T11:21:00Z"/>
              </w:rPr>
            </w:pPr>
          </w:p>
        </w:tc>
      </w:tr>
    </w:tbl>
    <w:p w14:paraId="2F4986B0" w14:textId="77777777" w:rsidR="00A74DC3" w:rsidRPr="003D068F" w:rsidRDefault="00A74DC3" w:rsidP="00A74DC3">
      <w:pPr>
        <w:rPr>
          <w:ins w:id="399" w:author="Sunlin Zhu/朱荪菻" w:date="2025-11-06T11:21:00Z"/>
        </w:rPr>
      </w:pPr>
    </w:p>
    <w:p w14:paraId="32C0CF47" w14:textId="24540DA7" w:rsidR="00A74DC3" w:rsidRPr="003D068F" w:rsidRDefault="00A74DC3" w:rsidP="00A74DC3">
      <w:pPr>
        <w:pStyle w:val="TH"/>
        <w:rPr>
          <w:ins w:id="400" w:author="Sunlin Zhu/朱荪菻" w:date="2025-11-06T11:21:00Z"/>
          <w:i/>
        </w:rPr>
      </w:pPr>
      <w:ins w:id="401" w:author="Sunlin Zhu/朱荪菻" w:date="2025-11-06T11:21:00Z">
        <w:r w:rsidRPr="003D068F">
          <w:lastRenderedPageBreak/>
          <w:t xml:space="preserve">Table </w:t>
        </w:r>
        <w:r w:rsidRPr="00B42896">
          <w:t>6.5.12.1.4.3</w:t>
        </w:r>
        <w:r w:rsidRPr="003D068F">
          <w:t xml:space="preserve">-3: MeasObjectNR-f1 (Table </w:t>
        </w:r>
        <w:r w:rsidRPr="00B42896">
          <w:t>6.5.12.</w:t>
        </w:r>
      </w:ins>
      <w:r w:rsidR="00827157" w:rsidRPr="00827157">
        <w:rPr>
          <w:highlight w:val="yellow"/>
        </w:rPr>
        <w:t>2</w:t>
      </w:r>
      <w:ins w:id="402" w:author="Sunlin Zhu/朱荪菻" w:date="2025-11-06T11:21:00Z">
        <w:r w:rsidRPr="00B42896">
          <w:t>.4.3</w:t>
        </w:r>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0EF030E0" w14:textId="77777777" w:rsidTr="00497B6D">
        <w:trPr>
          <w:ins w:id="403" w:author="Sunlin Zhu/朱荪菻" w:date="2025-11-06T11:21:00Z"/>
        </w:trPr>
        <w:tc>
          <w:tcPr>
            <w:tcW w:w="9747" w:type="dxa"/>
            <w:gridSpan w:val="4"/>
          </w:tcPr>
          <w:p w14:paraId="29DC9942" w14:textId="77777777" w:rsidR="00A74DC3" w:rsidRPr="003D068F" w:rsidRDefault="00A74DC3" w:rsidP="00497B6D">
            <w:pPr>
              <w:pStyle w:val="TAH"/>
              <w:jc w:val="left"/>
              <w:rPr>
                <w:ins w:id="404" w:author="Sunlin Zhu/朱荪菻" w:date="2025-11-06T11:21:00Z"/>
                <w:b w:val="0"/>
                <w:lang w:eastAsia="zh-CN"/>
              </w:rPr>
            </w:pPr>
            <w:ins w:id="405" w:author="Sunlin Zhu/朱荪菻" w:date="2025-11-06T11:21:00Z">
              <w:r w:rsidRPr="003D068F">
                <w:rPr>
                  <w:b w:val="0"/>
                </w:rPr>
                <w:t>Derivation Path: TS 38.508-1</w:t>
              </w:r>
              <w:r w:rsidRPr="003D068F">
                <w:rPr>
                  <w:b w:val="0"/>
                  <w:lang w:eastAsia="zh-CN"/>
                </w:rPr>
                <w:t>[14], Table 4.6.3-76</w:t>
              </w:r>
            </w:ins>
          </w:p>
        </w:tc>
      </w:tr>
      <w:tr w:rsidR="00A74DC3" w:rsidRPr="003D068F" w14:paraId="6CC3B7DF" w14:textId="77777777" w:rsidTr="00497B6D">
        <w:trPr>
          <w:ins w:id="406" w:author="Sunlin Zhu/朱荪菻" w:date="2025-11-06T11:21:00Z"/>
        </w:trPr>
        <w:tc>
          <w:tcPr>
            <w:tcW w:w="4535" w:type="dxa"/>
          </w:tcPr>
          <w:p w14:paraId="2F8FC82F" w14:textId="77777777" w:rsidR="00A74DC3" w:rsidRPr="003D068F" w:rsidRDefault="00A74DC3" w:rsidP="00497B6D">
            <w:pPr>
              <w:pStyle w:val="TAH"/>
              <w:rPr>
                <w:ins w:id="407" w:author="Sunlin Zhu/朱荪菻" w:date="2025-11-06T11:21:00Z"/>
              </w:rPr>
            </w:pPr>
            <w:ins w:id="408" w:author="Sunlin Zhu/朱荪菻" w:date="2025-11-06T11:21:00Z">
              <w:r w:rsidRPr="003D068F">
                <w:t>Information Element</w:t>
              </w:r>
            </w:ins>
          </w:p>
        </w:tc>
        <w:tc>
          <w:tcPr>
            <w:tcW w:w="2267" w:type="dxa"/>
          </w:tcPr>
          <w:p w14:paraId="39FF7F80" w14:textId="77777777" w:rsidR="00A74DC3" w:rsidRPr="003D068F" w:rsidRDefault="00A74DC3" w:rsidP="00497B6D">
            <w:pPr>
              <w:pStyle w:val="TAH"/>
              <w:rPr>
                <w:ins w:id="409" w:author="Sunlin Zhu/朱荪菻" w:date="2025-11-06T11:21:00Z"/>
              </w:rPr>
            </w:pPr>
            <w:ins w:id="410" w:author="Sunlin Zhu/朱荪菻" w:date="2025-11-06T11:21:00Z">
              <w:r w:rsidRPr="003D068F">
                <w:t>Value/remark</w:t>
              </w:r>
            </w:ins>
          </w:p>
        </w:tc>
        <w:tc>
          <w:tcPr>
            <w:tcW w:w="1700" w:type="dxa"/>
          </w:tcPr>
          <w:p w14:paraId="19CB35D5" w14:textId="77777777" w:rsidR="00A74DC3" w:rsidRPr="003D068F" w:rsidRDefault="00A74DC3" w:rsidP="00497B6D">
            <w:pPr>
              <w:pStyle w:val="TAH"/>
              <w:rPr>
                <w:ins w:id="411" w:author="Sunlin Zhu/朱荪菻" w:date="2025-11-06T11:21:00Z"/>
              </w:rPr>
            </w:pPr>
            <w:ins w:id="412" w:author="Sunlin Zhu/朱荪菻" w:date="2025-11-06T11:21:00Z">
              <w:r w:rsidRPr="003D068F">
                <w:t>Comment</w:t>
              </w:r>
            </w:ins>
          </w:p>
        </w:tc>
        <w:tc>
          <w:tcPr>
            <w:tcW w:w="1245" w:type="dxa"/>
          </w:tcPr>
          <w:p w14:paraId="23DCE82C" w14:textId="77777777" w:rsidR="00A74DC3" w:rsidRPr="003D068F" w:rsidRDefault="00A74DC3" w:rsidP="00497B6D">
            <w:pPr>
              <w:pStyle w:val="TAH"/>
              <w:rPr>
                <w:ins w:id="413" w:author="Sunlin Zhu/朱荪菻" w:date="2025-11-06T11:21:00Z"/>
              </w:rPr>
            </w:pPr>
            <w:ins w:id="414" w:author="Sunlin Zhu/朱荪菻" w:date="2025-11-06T11:21:00Z">
              <w:r w:rsidRPr="003D068F">
                <w:t>Condition</w:t>
              </w:r>
            </w:ins>
          </w:p>
        </w:tc>
      </w:tr>
      <w:tr w:rsidR="00A74DC3" w:rsidRPr="003D068F" w14:paraId="510D25C7" w14:textId="77777777" w:rsidTr="00497B6D">
        <w:trPr>
          <w:ins w:id="415" w:author="Sunlin Zhu/朱荪菻" w:date="2025-11-06T11:21:00Z"/>
        </w:trPr>
        <w:tc>
          <w:tcPr>
            <w:tcW w:w="4535" w:type="dxa"/>
          </w:tcPr>
          <w:p w14:paraId="2B71E8B0" w14:textId="77777777" w:rsidR="00A74DC3" w:rsidRPr="003D068F" w:rsidRDefault="00A74DC3" w:rsidP="00497B6D">
            <w:pPr>
              <w:pStyle w:val="TAL"/>
              <w:rPr>
                <w:ins w:id="416" w:author="Sunlin Zhu/朱荪菻" w:date="2025-11-06T11:21:00Z"/>
              </w:rPr>
            </w:pPr>
            <w:proofErr w:type="spellStart"/>
            <w:ins w:id="417" w:author="Sunlin Zhu/朱荪菻" w:date="2025-11-06T11:21:00Z">
              <w:r w:rsidRPr="003D068F">
                <w:t>MeasObjectNR</w:t>
              </w:r>
              <w:proofErr w:type="spellEnd"/>
              <w:r w:rsidRPr="003D068F">
                <w:t xml:space="preserve"> ::= </w:t>
              </w:r>
              <w:r w:rsidRPr="003D068F">
                <w:rPr>
                  <w:snapToGrid w:val="0"/>
                </w:rPr>
                <w:t xml:space="preserve">SEQUENCE </w:t>
              </w:r>
              <w:r w:rsidRPr="003D068F">
                <w:t>{</w:t>
              </w:r>
            </w:ins>
          </w:p>
        </w:tc>
        <w:tc>
          <w:tcPr>
            <w:tcW w:w="2267" w:type="dxa"/>
          </w:tcPr>
          <w:p w14:paraId="4BF87962" w14:textId="77777777" w:rsidR="00A74DC3" w:rsidRPr="003D068F" w:rsidRDefault="00A74DC3" w:rsidP="00497B6D">
            <w:pPr>
              <w:pStyle w:val="TAL"/>
              <w:rPr>
                <w:ins w:id="418" w:author="Sunlin Zhu/朱荪菻" w:date="2025-11-06T11:21:00Z"/>
              </w:rPr>
            </w:pPr>
          </w:p>
        </w:tc>
        <w:tc>
          <w:tcPr>
            <w:tcW w:w="1700" w:type="dxa"/>
          </w:tcPr>
          <w:p w14:paraId="16558F74" w14:textId="77777777" w:rsidR="00A74DC3" w:rsidRPr="003D068F" w:rsidRDefault="00A74DC3" w:rsidP="00497B6D">
            <w:pPr>
              <w:pStyle w:val="TAL"/>
              <w:rPr>
                <w:ins w:id="419" w:author="Sunlin Zhu/朱荪菻" w:date="2025-11-06T11:21:00Z"/>
              </w:rPr>
            </w:pPr>
          </w:p>
        </w:tc>
        <w:tc>
          <w:tcPr>
            <w:tcW w:w="1245" w:type="dxa"/>
          </w:tcPr>
          <w:p w14:paraId="6B6D095D" w14:textId="77777777" w:rsidR="00A74DC3" w:rsidRPr="003D068F" w:rsidRDefault="00A74DC3" w:rsidP="00497B6D">
            <w:pPr>
              <w:pStyle w:val="TAL"/>
              <w:rPr>
                <w:ins w:id="420" w:author="Sunlin Zhu/朱荪菻" w:date="2025-11-06T11:21:00Z"/>
              </w:rPr>
            </w:pPr>
          </w:p>
        </w:tc>
      </w:tr>
      <w:tr w:rsidR="00A74DC3" w:rsidRPr="003D068F" w14:paraId="73168D6E" w14:textId="77777777" w:rsidTr="00497B6D">
        <w:trPr>
          <w:ins w:id="421" w:author="Sunlin Zhu/朱荪菻" w:date="2025-11-06T11:21:00Z"/>
        </w:trPr>
        <w:tc>
          <w:tcPr>
            <w:tcW w:w="4535" w:type="dxa"/>
          </w:tcPr>
          <w:p w14:paraId="006F19D7" w14:textId="77777777" w:rsidR="00A74DC3" w:rsidRPr="003D068F" w:rsidRDefault="00A74DC3" w:rsidP="00497B6D">
            <w:pPr>
              <w:pStyle w:val="TAL"/>
              <w:rPr>
                <w:ins w:id="422" w:author="Sunlin Zhu/朱荪菻" w:date="2025-11-06T11:21:00Z"/>
              </w:rPr>
            </w:pPr>
            <w:ins w:id="423" w:author="Sunlin Zhu/朱荪菻" w:date="2025-11-06T11:21:00Z">
              <w:r w:rsidRPr="003D068F">
                <w:t xml:space="preserve">  </w:t>
              </w:r>
              <w:proofErr w:type="spellStart"/>
              <w:r w:rsidRPr="003D068F">
                <w:t>ssbFrequency</w:t>
              </w:r>
              <w:proofErr w:type="spellEnd"/>
            </w:ins>
          </w:p>
        </w:tc>
        <w:tc>
          <w:tcPr>
            <w:tcW w:w="2267" w:type="dxa"/>
          </w:tcPr>
          <w:p w14:paraId="413EF8B7" w14:textId="77777777" w:rsidR="00A74DC3" w:rsidRPr="003D068F" w:rsidRDefault="00A74DC3" w:rsidP="00497B6D">
            <w:pPr>
              <w:pStyle w:val="TAL"/>
              <w:rPr>
                <w:ins w:id="424" w:author="Sunlin Zhu/朱荪菻" w:date="2025-11-06T11:21:00Z"/>
              </w:rPr>
            </w:pPr>
            <w:ins w:id="425" w:author="Sunlin Zhu/朱荪菻" w:date="2025-11-06T11:21:00Z">
              <w:r w:rsidRPr="003D068F">
                <w:t>ARFCN-</w:t>
              </w:r>
              <w:proofErr w:type="spellStart"/>
              <w:r w:rsidRPr="003D068F">
                <w:t>ValueNR</w:t>
              </w:r>
              <w:proofErr w:type="spellEnd"/>
              <w:r w:rsidRPr="003D068F">
                <w:t xml:space="preserve"> for Cell 1</w:t>
              </w:r>
            </w:ins>
          </w:p>
        </w:tc>
        <w:tc>
          <w:tcPr>
            <w:tcW w:w="1700" w:type="dxa"/>
          </w:tcPr>
          <w:p w14:paraId="27D85362" w14:textId="77777777" w:rsidR="00A74DC3" w:rsidRPr="003D068F" w:rsidRDefault="00A74DC3" w:rsidP="00497B6D">
            <w:pPr>
              <w:pStyle w:val="TAL"/>
              <w:rPr>
                <w:ins w:id="426" w:author="Sunlin Zhu/朱荪菻" w:date="2025-11-06T11:21:00Z"/>
              </w:rPr>
            </w:pPr>
          </w:p>
        </w:tc>
        <w:tc>
          <w:tcPr>
            <w:tcW w:w="1245" w:type="dxa"/>
          </w:tcPr>
          <w:p w14:paraId="31039FCF" w14:textId="77777777" w:rsidR="00A74DC3" w:rsidRPr="003D068F" w:rsidRDefault="00A74DC3" w:rsidP="00497B6D">
            <w:pPr>
              <w:pStyle w:val="TAL"/>
              <w:rPr>
                <w:ins w:id="427" w:author="Sunlin Zhu/朱荪菻" w:date="2025-11-06T11:21:00Z"/>
              </w:rPr>
            </w:pPr>
          </w:p>
        </w:tc>
      </w:tr>
      <w:tr w:rsidR="00A74DC3" w:rsidRPr="003D068F" w14:paraId="728DC131" w14:textId="77777777" w:rsidTr="00497B6D">
        <w:trPr>
          <w:ins w:id="42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33CAEDF" w14:textId="77777777" w:rsidR="00A74DC3" w:rsidRPr="003D068F" w:rsidRDefault="00A74DC3" w:rsidP="00497B6D">
            <w:pPr>
              <w:pStyle w:val="TAL"/>
              <w:rPr>
                <w:ins w:id="429" w:author="Sunlin Zhu/朱荪菻" w:date="2025-11-06T11:21:00Z"/>
              </w:rPr>
            </w:pPr>
            <w:ins w:id="430" w:author="Sunlin Zhu/朱荪菻" w:date="2025-11-06T11:21: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0A0D68DF" w14:textId="77777777" w:rsidR="00A74DC3" w:rsidRPr="003D068F" w:rsidRDefault="00A74DC3" w:rsidP="00497B6D">
            <w:pPr>
              <w:pStyle w:val="TAL"/>
              <w:rPr>
                <w:ins w:id="431" w:author="Sunlin Zhu/朱荪菻" w:date="2025-11-06T11:21:00Z"/>
                <w:lang w:eastAsia="ja-JP"/>
              </w:rPr>
            </w:pPr>
            <w:ins w:id="432" w:author="Sunlin Zhu/朱荪菻" w:date="2025-11-06T11:21: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3F7CEDE8" w14:textId="77777777" w:rsidR="00A74DC3" w:rsidRPr="003D068F" w:rsidRDefault="00A74DC3" w:rsidP="00497B6D">
            <w:pPr>
              <w:pStyle w:val="TAL"/>
              <w:rPr>
                <w:ins w:id="433"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6BFAE48" w14:textId="77777777" w:rsidR="00A74DC3" w:rsidRPr="003D068F" w:rsidRDefault="00A74DC3" w:rsidP="00497B6D">
            <w:pPr>
              <w:pStyle w:val="TAL"/>
              <w:rPr>
                <w:ins w:id="434" w:author="Sunlin Zhu/朱荪菻" w:date="2025-11-06T11:21:00Z"/>
              </w:rPr>
            </w:pPr>
          </w:p>
        </w:tc>
      </w:tr>
      <w:tr w:rsidR="00A74DC3" w:rsidRPr="003D068F" w14:paraId="682BD83F" w14:textId="77777777" w:rsidTr="00497B6D">
        <w:trPr>
          <w:ins w:id="43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339681E" w14:textId="77777777" w:rsidR="00A74DC3" w:rsidRPr="003D068F" w:rsidRDefault="00A74DC3" w:rsidP="00497B6D">
            <w:pPr>
              <w:pStyle w:val="TAL"/>
              <w:rPr>
                <w:ins w:id="436" w:author="Sunlin Zhu/朱荪菻" w:date="2025-11-06T11:21:00Z"/>
              </w:rPr>
            </w:pPr>
            <w:ins w:id="437" w:author="Sunlin Zhu/朱荪菻" w:date="2025-11-06T11:21: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5C0F5C" w14:textId="77777777" w:rsidR="00A74DC3" w:rsidRPr="003D068F" w:rsidRDefault="00A74DC3" w:rsidP="00497B6D">
            <w:pPr>
              <w:pStyle w:val="TAL"/>
              <w:rPr>
                <w:ins w:id="438"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2C5E256" w14:textId="77777777" w:rsidR="00A74DC3" w:rsidRPr="003D068F" w:rsidRDefault="00A74DC3" w:rsidP="00497B6D">
            <w:pPr>
              <w:pStyle w:val="TAL"/>
              <w:rPr>
                <w:ins w:id="43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C88D3A3" w14:textId="77777777" w:rsidR="00A74DC3" w:rsidRPr="003D068F" w:rsidRDefault="00A74DC3" w:rsidP="00497B6D">
            <w:pPr>
              <w:pStyle w:val="TAL"/>
              <w:rPr>
                <w:ins w:id="440" w:author="Sunlin Zhu/朱荪菻" w:date="2025-11-06T11:21:00Z"/>
              </w:rPr>
            </w:pPr>
          </w:p>
        </w:tc>
      </w:tr>
      <w:tr w:rsidR="00A74DC3" w:rsidRPr="003D068F" w14:paraId="7CAC65F8" w14:textId="77777777" w:rsidTr="00497B6D">
        <w:trPr>
          <w:ins w:id="44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513E664" w14:textId="77777777" w:rsidR="00A74DC3" w:rsidRPr="003D068F" w:rsidRDefault="00A74DC3" w:rsidP="00497B6D">
            <w:pPr>
              <w:pStyle w:val="TAL"/>
              <w:rPr>
                <w:ins w:id="442" w:author="Sunlin Zhu/朱荪菻" w:date="2025-11-06T11:21:00Z"/>
              </w:rPr>
            </w:pPr>
            <w:ins w:id="443" w:author="Sunlin Zhu/朱荪菻" w:date="2025-11-06T11:21: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77A6DB0" w14:textId="77777777" w:rsidR="00A74DC3" w:rsidRPr="003D068F" w:rsidRDefault="00A74DC3" w:rsidP="00497B6D">
            <w:pPr>
              <w:pStyle w:val="TAL"/>
              <w:rPr>
                <w:ins w:id="44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ECEA705" w14:textId="77777777" w:rsidR="00A74DC3" w:rsidRPr="003D068F" w:rsidRDefault="00A74DC3" w:rsidP="00497B6D">
            <w:pPr>
              <w:pStyle w:val="TAL"/>
              <w:rPr>
                <w:ins w:id="44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8EA397D" w14:textId="77777777" w:rsidR="00A74DC3" w:rsidRPr="003D068F" w:rsidRDefault="00A74DC3" w:rsidP="00497B6D">
            <w:pPr>
              <w:pStyle w:val="TAL"/>
              <w:rPr>
                <w:ins w:id="446" w:author="Sunlin Zhu/朱荪菻" w:date="2025-11-06T11:21:00Z"/>
              </w:rPr>
            </w:pPr>
          </w:p>
        </w:tc>
      </w:tr>
      <w:tr w:rsidR="00A74DC3" w:rsidRPr="003D068F" w14:paraId="18F9AF67" w14:textId="77777777" w:rsidTr="00497B6D">
        <w:trPr>
          <w:ins w:id="44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CD0DB11" w14:textId="77777777" w:rsidR="00A74DC3" w:rsidRPr="003D068F" w:rsidRDefault="00A74DC3" w:rsidP="00497B6D">
            <w:pPr>
              <w:pStyle w:val="TAL"/>
              <w:rPr>
                <w:ins w:id="448" w:author="Sunlin Zhu/朱荪菻" w:date="2025-11-06T11:21:00Z"/>
              </w:rPr>
            </w:pPr>
            <w:ins w:id="449" w:author="Sunlin Zhu/朱荪菻" w:date="2025-11-06T11:21: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7124AB" w14:textId="77777777" w:rsidR="00A74DC3" w:rsidRPr="003D068F" w:rsidRDefault="00A74DC3" w:rsidP="00497B6D">
            <w:pPr>
              <w:pStyle w:val="TAL"/>
              <w:rPr>
                <w:ins w:id="450" w:author="Sunlin Zhu/朱荪菻" w:date="2025-11-06T11:21:00Z"/>
                <w:lang w:eastAsia="zh-CN"/>
              </w:rPr>
            </w:pPr>
            <w:ins w:id="451" w:author="Sunlin Zhu/朱荪菻" w:date="2025-11-06T11:21: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569899F3" w14:textId="77777777" w:rsidR="00A74DC3" w:rsidRPr="003D068F" w:rsidRDefault="00A74DC3" w:rsidP="00497B6D">
            <w:pPr>
              <w:pStyle w:val="TAL"/>
              <w:rPr>
                <w:ins w:id="45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756D36C" w14:textId="77777777" w:rsidR="00A74DC3" w:rsidRPr="003D068F" w:rsidRDefault="00A74DC3" w:rsidP="00497B6D">
            <w:pPr>
              <w:pStyle w:val="TAL"/>
              <w:rPr>
                <w:ins w:id="453" w:author="Sunlin Zhu/朱荪菻" w:date="2025-11-06T11:21:00Z"/>
              </w:rPr>
            </w:pPr>
          </w:p>
        </w:tc>
      </w:tr>
      <w:tr w:rsidR="00A74DC3" w:rsidRPr="003D068F" w14:paraId="4E239070" w14:textId="77777777" w:rsidTr="00497B6D">
        <w:trPr>
          <w:ins w:id="45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DCABBBD" w14:textId="77777777" w:rsidR="00A74DC3" w:rsidRPr="003D068F" w:rsidRDefault="00A74DC3" w:rsidP="00497B6D">
            <w:pPr>
              <w:pStyle w:val="TAL"/>
              <w:rPr>
                <w:ins w:id="455" w:author="Sunlin Zhu/朱荪菻" w:date="2025-11-06T11:21:00Z"/>
              </w:rPr>
            </w:pPr>
            <w:ins w:id="456"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259119C7" w14:textId="77777777" w:rsidR="00A74DC3" w:rsidRPr="003D068F" w:rsidRDefault="00A74DC3" w:rsidP="00497B6D">
            <w:pPr>
              <w:pStyle w:val="TAL"/>
              <w:rPr>
                <w:ins w:id="45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A96B225" w14:textId="77777777" w:rsidR="00A74DC3" w:rsidRPr="003D068F" w:rsidRDefault="00A74DC3" w:rsidP="00497B6D">
            <w:pPr>
              <w:pStyle w:val="TAL"/>
              <w:rPr>
                <w:ins w:id="45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23D20E4" w14:textId="77777777" w:rsidR="00A74DC3" w:rsidRPr="003D068F" w:rsidRDefault="00A74DC3" w:rsidP="00497B6D">
            <w:pPr>
              <w:pStyle w:val="TAL"/>
              <w:rPr>
                <w:ins w:id="459" w:author="Sunlin Zhu/朱荪菻" w:date="2025-11-06T11:21:00Z"/>
              </w:rPr>
            </w:pPr>
          </w:p>
        </w:tc>
      </w:tr>
      <w:tr w:rsidR="00A74DC3" w:rsidRPr="003D068F" w14:paraId="5CA86AA6" w14:textId="77777777" w:rsidTr="00497B6D">
        <w:trPr>
          <w:ins w:id="46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568E8B6" w14:textId="77777777" w:rsidR="00A74DC3" w:rsidRPr="003D068F" w:rsidRDefault="00A74DC3" w:rsidP="00497B6D">
            <w:pPr>
              <w:pStyle w:val="TAL"/>
              <w:rPr>
                <w:ins w:id="461" w:author="Sunlin Zhu/朱荪菻" w:date="2025-11-06T11:21:00Z"/>
              </w:rPr>
            </w:pPr>
            <w:ins w:id="462"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64B467A8" w14:textId="77777777" w:rsidR="00A74DC3" w:rsidRPr="003D068F" w:rsidRDefault="00A74DC3" w:rsidP="00497B6D">
            <w:pPr>
              <w:pStyle w:val="TAL"/>
              <w:rPr>
                <w:ins w:id="46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77F97431" w14:textId="77777777" w:rsidR="00A74DC3" w:rsidRPr="003D068F" w:rsidRDefault="00A74DC3" w:rsidP="00497B6D">
            <w:pPr>
              <w:pStyle w:val="TAL"/>
              <w:rPr>
                <w:ins w:id="46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7EB65AD" w14:textId="77777777" w:rsidR="00A74DC3" w:rsidRPr="003D068F" w:rsidRDefault="00A74DC3" w:rsidP="00497B6D">
            <w:pPr>
              <w:pStyle w:val="TAL"/>
              <w:rPr>
                <w:ins w:id="465" w:author="Sunlin Zhu/朱荪菻" w:date="2025-11-06T11:21:00Z"/>
              </w:rPr>
            </w:pPr>
          </w:p>
        </w:tc>
      </w:tr>
      <w:tr w:rsidR="00A74DC3" w:rsidRPr="003D068F" w14:paraId="3156894C" w14:textId="77777777" w:rsidTr="00497B6D">
        <w:trPr>
          <w:ins w:id="46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410431D" w14:textId="77777777" w:rsidR="00A74DC3" w:rsidRPr="003D068F" w:rsidRDefault="00A74DC3" w:rsidP="00497B6D">
            <w:pPr>
              <w:pStyle w:val="TAL"/>
              <w:rPr>
                <w:ins w:id="467" w:author="Sunlin Zhu/朱荪菻" w:date="2025-11-06T11:21:00Z"/>
              </w:rPr>
            </w:pPr>
            <w:ins w:id="468" w:author="Sunlin Zhu/朱荪菻" w:date="2025-11-06T11:21: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EEB7D16" w14:textId="77777777" w:rsidR="00A74DC3" w:rsidRPr="003D068F" w:rsidRDefault="00A74DC3" w:rsidP="00497B6D">
            <w:pPr>
              <w:pStyle w:val="TAL"/>
              <w:rPr>
                <w:ins w:id="469" w:author="Sunlin Zhu/朱荪菻" w:date="2025-11-06T11:21:00Z"/>
                <w:lang w:eastAsia="ja-JP"/>
              </w:rPr>
            </w:pPr>
            <w:ins w:id="470" w:author="Sunlin Zhu/朱荪菻" w:date="2025-11-06T11:21: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6B2A8EC1" w14:textId="77777777" w:rsidR="00A74DC3" w:rsidRPr="003D068F" w:rsidRDefault="00A74DC3" w:rsidP="00497B6D">
            <w:pPr>
              <w:pStyle w:val="TAL"/>
              <w:rPr>
                <w:ins w:id="47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5AB3732E" w14:textId="77777777" w:rsidR="00A74DC3" w:rsidRPr="003D068F" w:rsidRDefault="00A74DC3" w:rsidP="00497B6D">
            <w:pPr>
              <w:pStyle w:val="TAL"/>
              <w:rPr>
                <w:ins w:id="472" w:author="Sunlin Zhu/朱荪菻" w:date="2025-11-06T11:21:00Z"/>
              </w:rPr>
            </w:pPr>
          </w:p>
        </w:tc>
      </w:tr>
      <w:tr w:rsidR="00A74DC3" w:rsidRPr="003D068F" w14:paraId="4B5835DD" w14:textId="77777777" w:rsidTr="00497B6D">
        <w:trPr>
          <w:ins w:id="473" w:author="Sunlin Zhu/朱荪菻" w:date="2025-11-06T11:21:00Z"/>
        </w:trPr>
        <w:tc>
          <w:tcPr>
            <w:tcW w:w="4535" w:type="dxa"/>
          </w:tcPr>
          <w:p w14:paraId="5FDDFD6D" w14:textId="77777777" w:rsidR="00A74DC3" w:rsidRPr="003D068F" w:rsidRDefault="00A74DC3" w:rsidP="00497B6D">
            <w:pPr>
              <w:pStyle w:val="TAL"/>
              <w:rPr>
                <w:ins w:id="474" w:author="Sunlin Zhu/朱荪菻" w:date="2025-11-06T11:21:00Z"/>
              </w:rPr>
            </w:pPr>
            <w:ins w:id="475" w:author="Sunlin Zhu/朱荪菻" w:date="2025-11-06T11:21:00Z">
              <w:r w:rsidRPr="003D068F">
                <w:t>}</w:t>
              </w:r>
            </w:ins>
          </w:p>
        </w:tc>
        <w:tc>
          <w:tcPr>
            <w:tcW w:w="2267" w:type="dxa"/>
          </w:tcPr>
          <w:p w14:paraId="6250301D" w14:textId="77777777" w:rsidR="00A74DC3" w:rsidRPr="003D068F" w:rsidRDefault="00A74DC3" w:rsidP="00497B6D">
            <w:pPr>
              <w:pStyle w:val="TAL"/>
              <w:rPr>
                <w:ins w:id="476" w:author="Sunlin Zhu/朱荪菻" w:date="2025-11-06T11:21:00Z"/>
              </w:rPr>
            </w:pPr>
          </w:p>
        </w:tc>
        <w:tc>
          <w:tcPr>
            <w:tcW w:w="1700" w:type="dxa"/>
          </w:tcPr>
          <w:p w14:paraId="3952A97E" w14:textId="77777777" w:rsidR="00A74DC3" w:rsidRPr="003D068F" w:rsidRDefault="00A74DC3" w:rsidP="00497B6D">
            <w:pPr>
              <w:pStyle w:val="TAL"/>
              <w:rPr>
                <w:ins w:id="477" w:author="Sunlin Zhu/朱荪菻" w:date="2025-11-06T11:21:00Z"/>
              </w:rPr>
            </w:pPr>
          </w:p>
        </w:tc>
        <w:tc>
          <w:tcPr>
            <w:tcW w:w="1245" w:type="dxa"/>
          </w:tcPr>
          <w:p w14:paraId="333D2243" w14:textId="77777777" w:rsidR="00A74DC3" w:rsidRPr="003D068F" w:rsidRDefault="00A74DC3" w:rsidP="00497B6D">
            <w:pPr>
              <w:pStyle w:val="TAL"/>
              <w:rPr>
                <w:ins w:id="478" w:author="Sunlin Zhu/朱荪菻" w:date="2025-11-06T11:21:00Z"/>
              </w:rPr>
            </w:pPr>
          </w:p>
        </w:tc>
      </w:tr>
    </w:tbl>
    <w:p w14:paraId="12172ABE" w14:textId="77777777" w:rsidR="00A74DC3" w:rsidRPr="003D068F" w:rsidRDefault="00A74DC3" w:rsidP="00A74DC3">
      <w:pPr>
        <w:rPr>
          <w:ins w:id="479" w:author="Sunlin Zhu/朱荪菻" w:date="2025-11-06T11:21:00Z"/>
        </w:rPr>
      </w:pPr>
    </w:p>
    <w:p w14:paraId="1DCF6B21" w14:textId="75A360A4" w:rsidR="00A74DC3" w:rsidRPr="003D068F" w:rsidRDefault="00A74DC3" w:rsidP="00A74DC3">
      <w:pPr>
        <w:pStyle w:val="TH"/>
        <w:rPr>
          <w:ins w:id="480" w:author="Sunlin Zhu/朱荪菻" w:date="2025-11-06T11:21:00Z"/>
          <w:i/>
        </w:rPr>
      </w:pPr>
      <w:ins w:id="481" w:author="Sunlin Zhu/朱荪菻" w:date="2025-11-06T11:21:00Z">
        <w:r w:rsidRPr="003D068F">
          <w:t xml:space="preserve">Table </w:t>
        </w:r>
        <w:r w:rsidRPr="00B42896">
          <w:t>6.5.12.1.4.3</w:t>
        </w:r>
        <w:r w:rsidRPr="003D068F">
          <w:t xml:space="preserve">-4: MeasObjectNR-f2 (Table </w:t>
        </w:r>
        <w:r w:rsidRPr="00B42896">
          <w:t>6.5.12.</w:t>
        </w:r>
      </w:ins>
      <w:r w:rsidR="00827157" w:rsidRPr="00827157">
        <w:rPr>
          <w:highlight w:val="yellow"/>
        </w:rPr>
        <w:t>2</w:t>
      </w:r>
      <w:ins w:id="482" w:author="Sunlin Zhu/朱荪菻" w:date="2025-11-06T11:21:00Z">
        <w:r w:rsidRPr="00B42896">
          <w:t>.4.3</w:t>
        </w:r>
        <w:r w:rsidRPr="003D068F">
          <w:t>-2)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7166324B" w14:textId="77777777" w:rsidTr="00497B6D">
        <w:trPr>
          <w:ins w:id="483" w:author="Sunlin Zhu/朱荪菻" w:date="2025-11-06T11:21:00Z"/>
        </w:trPr>
        <w:tc>
          <w:tcPr>
            <w:tcW w:w="9747" w:type="dxa"/>
            <w:gridSpan w:val="4"/>
          </w:tcPr>
          <w:p w14:paraId="394D9BFE" w14:textId="77777777" w:rsidR="00A74DC3" w:rsidRPr="003D068F" w:rsidRDefault="00A74DC3" w:rsidP="00497B6D">
            <w:pPr>
              <w:pStyle w:val="TAH"/>
              <w:jc w:val="left"/>
              <w:rPr>
                <w:ins w:id="484" w:author="Sunlin Zhu/朱荪菻" w:date="2025-11-06T11:21:00Z"/>
                <w:b w:val="0"/>
                <w:lang w:eastAsia="zh-CN"/>
              </w:rPr>
            </w:pPr>
            <w:ins w:id="485" w:author="Sunlin Zhu/朱荪菻" w:date="2025-11-06T11:21:00Z">
              <w:r w:rsidRPr="003D068F">
                <w:rPr>
                  <w:b w:val="0"/>
                </w:rPr>
                <w:t>Derivation Path: TS 38.508-1</w:t>
              </w:r>
              <w:r w:rsidRPr="003D068F">
                <w:rPr>
                  <w:b w:val="0"/>
                  <w:lang w:eastAsia="zh-CN"/>
                </w:rPr>
                <w:t>[14], Table 4.6.3-76</w:t>
              </w:r>
            </w:ins>
          </w:p>
        </w:tc>
      </w:tr>
      <w:tr w:rsidR="00A74DC3" w:rsidRPr="003D068F" w14:paraId="4EDF1276" w14:textId="77777777" w:rsidTr="00497B6D">
        <w:trPr>
          <w:ins w:id="486" w:author="Sunlin Zhu/朱荪菻" w:date="2025-11-06T11:21:00Z"/>
        </w:trPr>
        <w:tc>
          <w:tcPr>
            <w:tcW w:w="4535" w:type="dxa"/>
          </w:tcPr>
          <w:p w14:paraId="78A44AF9" w14:textId="77777777" w:rsidR="00A74DC3" w:rsidRPr="003D068F" w:rsidRDefault="00A74DC3" w:rsidP="00497B6D">
            <w:pPr>
              <w:pStyle w:val="TAH"/>
              <w:rPr>
                <w:ins w:id="487" w:author="Sunlin Zhu/朱荪菻" w:date="2025-11-06T11:21:00Z"/>
              </w:rPr>
            </w:pPr>
            <w:ins w:id="488" w:author="Sunlin Zhu/朱荪菻" w:date="2025-11-06T11:21:00Z">
              <w:r w:rsidRPr="003D068F">
                <w:t>Information Element</w:t>
              </w:r>
            </w:ins>
          </w:p>
        </w:tc>
        <w:tc>
          <w:tcPr>
            <w:tcW w:w="2267" w:type="dxa"/>
          </w:tcPr>
          <w:p w14:paraId="51DD29AB" w14:textId="77777777" w:rsidR="00A74DC3" w:rsidRPr="003D068F" w:rsidRDefault="00A74DC3" w:rsidP="00497B6D">
            <w:pPr>
              <w:pStyle w:val="TAH"/>
              <w:rPr>
                <w:ins w:id="489" w:author="Sunlin Zhu/朱荪菻" w:date="2025-11-06T11:21:00Z"/>
              </w:rPr>
            </w:pPr>
            <w:ins w:id="490" w:author="Sunlin Zhu/朱荪菻" w:date="2025-11-06T11:21:00Z">
              <w:r w:rsidRPr="003D068F">
                <w:t>Value/remark</w:t>
              </w:r>
            </w:ins>
          </w:p>
        </w:tc>
        <w:tc>
          <w:tcPr>
            <w:tcW w:w="1700" w:type="dxa"/>
          </w:tcPr>
          <w:p w14:paraId="2C945EA9" w14:textId="77777777" w:rsidR="00A74DC3" w:rsidRPr="003D068F" w:rsidRDefault="00A74DC3" w:rsidP="00497B6D">
            <w:pPr>
              <w:pStyle w:val="TAH"/>
              <w:rPr>
                <w:ins w:id="491" w:author="Sunlin Zhu/朱荪菻" w:date="2025-11-06T11:21:00Z"/>
              </w:rPr>
            </w:pPr>
            <w:ins w:id="492" w:author="Sunlin Zhu/朱荪菻" w:date="2025-11-06T11:21:00Z">
              <w:r w:rsidRPr="003D068F">
                <w:t>Comment</w:t>
              </w:r>
            </w:ins>
          </w:p>
        </w:tc>
        <w:tc>
          <w:tcPr>
            <w:tcW w:w="1245" w:type="dxa"/>
          </w:tcPr>
          <w:p w14:paraId="5300558E" w14:textId="77777777" w:rsidR="00A74DC3" w:rsidRPr="003D068F" w:rsidRDefault="00A74DC3" w:rsidP="00497B6D">
            <w:pPr>
              <w:pStyle w:val="TAH"/>
              <w:rPr>
                <w:ins w:id="493" w:author="Sunlin Zhu/朱荪菻" w:date="2025-11-06T11:21:00Z"/>
              </w:rPr>
            </w:pPr>
            <w:ins w:id="494" w:author="Sunlin Zhu/朱荪菻" w:date="2025-11-06T11:21:00Z">
              <w:r w:rsidRPr="003D068F">
                <w:t>Condition</w:t>
              </w:r>
            </w:ins>
          </w:p>
        </w:tc>
      </w:tr>
      <w:tr w:rsidR="00A74DC3" w:rsidRPr="003D068F" w14:paraId="002B2DF9" w14:textId="77777777" w:rsidTr="00497B6D">
        <w:trPr>
          <w:ins w:id="495" w:author="Sunlin Zhu/朱荪菻" w:date="2025-11-06T11:21:00Z"/>
        </w:trPr>
        <w:tc>
          <w:tcPr>
            <w:tcW w:w="4535" w:type="dxa"/>
          </w:tcPr>
          <w:p w14:paraId="5ED40598" w14:textId="77777777" w:rsidR="00A74DC3" w:rsidRPr="003D068F" w:rsidRDefault="00A74DC3" w:rsidP="00497B6D">
            <w:pPr>
              <w:pStyle w:val="TAL"/>
              <w:rPr>
                <w:ins w:id="496" w:author="Sunlin Zhu/朱荪菻" w:date="2025-11-06T11:21:00Z"/>
              </w:rPr>
            </w:pPr>
            <w:proofErr w:type="spellStart"/>
            <w:ins w:id="497" w:author="Sunlin Zhu/朱荪菻" w:date="2025-11-06T11:21:00Z">
              <w:r w:rsidRPr="003D068F">
                <w:t>MeasObjectNR</w:t>
              </w:r>
              <w:proofErr w:type="spellEnd"/>
              <w:r w:rsidRPr="003D068F">
                <w:t xml:space="preserve"> ::= </w:t>
              </w:r>
              <w:r w:rsidRPr="003D068F">
                <w:rPr>
                  <w:snapToGrid w:val="0"/>
                </w:rPr>
                <w:t xml:space="preserve">SEQUENCE </w:t>
              </w:r>
              <w:r w:rsidRPr="003D068F">
                <w:t>{</w:t>
              </w:r>
            </w:ins>
          </w:p>
        </w:tc>
        <w:tc>
          <w:tcPr>
            <w:tcW w:w="2267" w:type="dxa"/>
          </w:tcPr>
          <w:p w14:paraId="06E77210" w14:textId="77777777" w:rsidR="00A74DC3" w:rsidRPr="003D068F" w:rsidRDefault="00A74DC3" w:rsidP="00497B6D">
            <w:pPr>
              <w:pStyle w:val="TAL"/>
              <w:rPr>
                <w:ins w:id="498" w:author="Sunlin Zhu/朱荪菻" w:date="2025-11-06T11:21:00Z"/>
              </w:rPr>
            </w:pPr>
          </w:p>
        </w:tc>
        <w:tc>
          <w:tcPr>
            <w:tcW w:w="1700" w:type="dxa"/>
          </w:tcPr>
          <w:p w14:paraId="780F7B1E" w14:textId="77777777" w:rsidR="00A74DC3" w:rsidRPr="003D068F" w:rsidRDefault="00A74DC3" w:rsidP="00497B6D">
            <w:pPr>
              <w:pStyle w:val="TAL"/>
              <w:rPr>
                <w:ins w:id="499" w:author="Sunlin Zhu/朱荪菻" w:date="2025-11-06T11:21:00Z"/>
              </w:rPr>
            </w:pPr>
          </w:p>
        </w:tc>
        <w:tc>
          <w:tcPr>
            <w:tcW w:w="1245" w:type="dxa"/>
          </w:tcPr>
          <w:p w14:paraId="04F32DA8" w14:textId="77777777" w:rsidR="00A74DC3" w:rsidRPr="003D068F" w:rsidRDefault="00A74DC3" w:rsidP="00497B6D">
            <w:pPr>
              <w:pStyle w:val="TAL"/>
              <w:rPr>
                <w:ins w:id="500" w:author="Sunlin Zhu/朱荪菻" w:date="2025-11-06T11:21:00Z"/>
              </w:rPr>
            </w:pPr>
          </w:p>
        </w:tc>
      </w:tr>
      <w:tr w:rsidR="00A74DC3" w:rsidRPr="003D068F" w14:paraId="67B4D323" w14:textId="77777777" w:rsidTr="00497B6D">
        <w:trPr>
          <w:ins w:id="501" w:author="Sunlin Zhu/朱荪菻" w:date="2025-11-06T11:21:00Z"/>
        </w:trPr>
        <w:tc>
          <w:tcPr>
            <w:tcW w:w="4535" w:type="dxa"/>
          </w:tcPr>
          <w:p w14:paraId="138F55D1" w14:textId="77777777" w:rsidR="00A74DC3" w:rsidRPr="003D068F" w:rsidRDefault="00A74DC3" w:rsidP="00497B6D">
            <w:pPr>
              <w:pStyle w:val="TAL"/>
              <w:rPr>
                <w:ins w:id="502" w:author="Sunlin Zhu/朱荪菻" w:date="2025-11-06T11:21:00Z"/>
              </w:rPr>
            </w:pPr>
            <w:ins w:id="503" w:author="Sunlin Zhu/朱荪菻" w:date="2025-11-06T11:21:00Z">
              <w:r w:rsidRPr="003D068F">
                <w:t xml:space="preserve">  </w:t>
              </w:r>
              <w:proofErr w:type="spellStart"/>
              <w:r w:rsidRPr="003D068F">
                <w:t>ssbFrequency</w:t>
              </w:r>
              <w:proofErr w:type="spellEnd"/>
            </w:ins>
          </w:p>
        </w:tc>
        <w:tc>
          <w:tcPr>
            <w:tcW w:w="2267" w:type="dxa"/>
          </w:tcPr>
          <w:p w14:paraId="7CDBFAC8" w14:textId="77777777" w:rsidR="00A74DC3" w:rsidRPr="003D068F" w:rsidRDefault="00A74DC3" w:rsidP="00497B6D">
            <w:pPr>
              <w:pStyle w:val="TAL"/>
              <w:rPr>
                <w:ins w:id="504" w:author="Sunlin Zhu/朱荪菻" w:date="2025-11-06T11:21:00Z"/>
              </w:rPr>
            </w:pPr>
            <w:ins w:id="505" w:author="Sunlin Zhu/朱荪菻" w:date="2025-11-06T11:21:00Z">
              <w:r w:rsidRPr="003D068F">
                <w:t>ARFCN-</w:t>
              </w:r>
              <w:proofErr w:type="spellStart"/>
              <w:r w:rsidRPr="003D068F">
                <w:t>ValueNR</w:t>
              </w:r>
              <w:proofErr w:type="spellEnd"/>
              <w:r w:rsidRPr="003D068F">
                <w:t xml:space="preserve"> for Cell </w:t>
              </w:r>
              <w:r>
                <w:t>2</w:t>
              </w:r>
            </w:ins>
          </w:p>
        </w:tc>
        <w:tc>
          <w:tcPr>
            <w:tcW w:w="1700" w:type="dxa"/>
          </w:tcPr>
          <w:p w14:paraId="1E30BA48" w14:textId="77777777" w:rsidR="00A74DC3" w:rsidRPr="003D068F" w:rsidRDefault="00A74DC3" w:rsidP="00497B6D">
            <w:pPr>
              <w:pStyle w:val="TAL"/>
              <w:rPr>
                <w:ins w:id="506" w:author="Sunlin Zhu/朱荪菻" w:date="2025-11-06T11:21:00Z"/>
              </w:rPr>
            </w:pPr>
          </w:p>
        </w:tc>
        <w:tc>
          <w:tcPr>
            <w:tcW w:w="1245" w:type="dxa"/>
          </w:tcPr>
          <w:p w14:paraId="4E67304D" w14:textId="77777777" w:rsidR="00A74DC3" w:rsidRPr="003D068F" w:rsidRDefault="00A74DC3" w:rsidP="00497B6D">
            <w:pPr>
              <w:pStyle w:val="TAL"/>
              <w:rPr>
                <w:ins w:id="507" w:author="Sunlin Zhu/朱荪菻" w:date="2025-11-06T11:21:00Z"/>
              </w:rPr>
            </w:pPr>
          </w:p>
        </w:tc>
      </w:tr>
      <w:tr w:rsidR="00A74DC3" w:rsidRPr="003D068F" w14:paraId="671B5247" w14:textId="77777777" w:rsidTr="00497B6D">
        <w:trPr>
          <w:ins w:id="508"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F14C567" w14:textId="77777777" w:rsidR="00A74DC3" w:rsidRPr="003D068F" w:rsidRDefault="00A74DC3" w:rsidP="00497B6D">
            <w:pPr>
              <w:pStyle w:val="TAL"/>
              <w:rPr>
                <w:ins w:id="509" w:author="Sunlin Zhu/朱荪菻" w:date="2025-11-06T11:21:00Z"/>
              </w:rPr>
            </w:pPr>
            <w:ins w:id="510" w:author="Sunlin Zhu/朱荪菻" w:date="2025-11-06T11:21:00Z">
              <w:r w:rsidRPr="003D068F">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7AE5B22B" w14:textId="77777777" w:rsidR="00A74DC3" w:rsidRPr="003D068F" w:rsidRDefault="00A74DC3" w:rsidP="00497B6D">
            <w:pPr>
              <w:pStyle w:val="TAL"/>
              <w:rPr>
                <w:ins w:id="511" w:author="Sunlin Zhu/朱荪菻" w:date="2025-11-06T11:21:00Z"/>
                <w:lang w:eastAsia="ja-JP"/>
              </w:rPr>
            </w:pPr>
            <w:ins w:id="512" w:author="Sunlin Zhu/朱荪菻" w:date="2025-11-06T11:21:00Z">
              <w:r w:rsidRPr="003D068F">
                <w:rPr>
                  <w:lang w:eastAsia="ja-JP"/>
                </w:rPr>
                <w:t>SSB-MTC specified in TS 38.508-1[14] Table 7.3.1-3 with condition SMTC.1</w:t>
              </w:r>
            </w:ins>
          </w:p>
        </w:tc>
        <w:tc>
          <w:tcPr>
            <w:tcW w:w="1700" w:type="dxa"/>
            <w:tcBorders>
              <w:top w:val="single" w:sz="4" w:space="0" w:color="auto"/>
              <w:left w:val="single" w:sz="4" w:space="0" w:color="auto"/>
              <w:bottom w:val="single" w:sz="4" w:space="0" w:color="auto"/>
              <w:right w:val="single" w:sz="4" w:space="0" w:color="auto"/>
            </w:tcBorders>
          </w:tcPr>
          <w:p w14:paraId="58F10CD6" w14:textId="77777777" w:rsidR="00A74DC3" w:rsidRPr="003D068F" w:rsidRDefault="00A74DC3" w:rsidP="00497B6D">
            <w:pPr>
              <w:pStyle w:val="TAL"/>
              <w:rPr>
                <w:ins w:id="513"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2865944" w14:textId="77777777" w:rsidR="00A74DC3" w:rsidRPr="003D068F" w:rsidRDefault="00A74DC3" w:rsidP="00497B6D">
            <w:pPr>
              <w:pStyle w:val="TAL"/>
              <w:rPr>
                <w:ins w:id="514" w:author="Sunlin Zhu/朱荪菻" w:date="2025-11-06T11:21:00Z"/>
              </w:rPr>
            </w:pPr>
          </w:p>
        </w:tc>
      </w:tr>
      <w:tr w:rsidR="00A74DC3" w:rsidRPr="003D068F" w14:paraId="18A33A40" w14:textId="77777777" w:rsidTr="00497B6D">
        <w:trPr>
          <w:ins w:id="51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E306010" w14:textId="77777777" w:rsidR="00A74DC3" w:rsidRPr="003D068F" w:rsidRDefault="00A74DC3" w:rsidP="00497B6D">
            <w:pPr>
              <w:pStyle w:val="TAL"/>
              <w:rPr>
                <w:ins w:id="516" w:author="Sunlin Zhu/朱荪菻" w:date="2025-11-06T11:21:00Z"/>
              </w:rPr>
            </w:pPr>
            <w:ins w:id="517" w:author="Sunlin Zhu/朱荪菻" w:date="2025-11-06T11:21:00Z">
              <w:r w:rsidRPr="003D068F">
                <w:t xml:space="preserve">  </w:t>
              </w:r>
              <w:proofErr w:type="spellStart"/>
              <w:r w:rsidRPr="003D068F">
                <w:t>referenceSignalConfig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0E1F95D" w14:textId="77777777" w:rsidR="00A74DC3" w:rsidRPr="003D068F" w:rsidRDefault="00A74DC3" w:rsidP="00497B6D">
            <w:pPr>
              <w:pStyle w:val="TAL"/>
              <w:rPr>
                <w:ins w:id="518"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8283D6D" w14:textId="77777777" w:rsidR="00A74DC3" w:rsidRPr="003D068F" w:rsidRDefault="00A74DC3" w:rsidP="00497B6D">
            <w:pPr>
              <w:pStyle w:val="TAL"/>
              <w:rPr>
                <w:ins w:id="519"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AC953DD" w14:textId="77777777" w:rsidR="00A74DC3" w:rsidRPr="003D068F" w:rsidRDefault="00A74DC3" w:rsidP="00497B6D">
            <w:pPr>
              <w:pStyle w:val="TAL"/>
              <w:rPr>
                <w:ins w:id="520" w:author="Sunlin Zhu/朱荪菻" w:date="2025-11-06T11:21:00Z"/>
              </w:rPr>
            </w:pPr>
          </w:p>
        </w:tc>
      </w:tr>
      <w:tr w:rsidR="00A74DC3" w:rsidRPr="003D068F" w14:paraId="2636B922" w14:textId="77777777" w:rsidTr="00497B6D">
        <w:trPr>
          <w:ins w:id="521"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48FE718E" w14:textId="77777777" w:rsidR="00A74DC3" w:rsidRPr="003D068F" w:rsidRDefault="00A74DC3" w:rsidP="00497B6D">
            <w:pPr>
              <w:pStyle w:val="TAL"/>
              <w:rPr>
                <w:ins w:id="522" w:author="Sunlin Zhu/朱荪菻" w:date="2025-11-06T11:21:00Z"/>
              </w:rPr>
            </w:pPr>
            <w:ins w:id="523" w:author="Sunlin Zhu/朱荪菻" w:date="2025-11-06T11:21:00Z">
              <w:r w:rsidRPr="003D068F">
                <w:t xml:space="preserve">    </w:t>
              </w:r>
              <w:proofErr w:type="spellStart"/>
              <w:r w:rsidRPr="003D068F">
                <w:t>ssb-ConfigMobility</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57394A" w14:textId="77777777" w:rsidR="00A74DC3" w:rsidRPr="003D068F" w:rsidRDefault="00A74DC3" w:rsidP="00497B6D">
            <w:pPr>
              <w:pStyle w:val="TAL"/>
              <w:rPr>
                <w:ins w:id="524"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013DAA85" w14:textId="77777777" w:rsidR="00A74DC3" w:rsidRPr="003D068F" w:rsidRDefault="00A74DC3" w:rsidP="00497B6D">
            <w:pPr>
              <w:pStyle w:val="TAL"/>
              <w:rPr>
                <w:ins w:id="525"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35C3739A" w14:textId="77777777" w:rsidR="00A74DC3" w:rsidRPr="003D068F" w:rsidRDefault="00A74DC3" w:rsidP="00497B6D">
            <w:pPr>
              <w:pStyle w:val="TAL"/>
              <w:rPr>
                <w:ins w:id="526" w:author="Sunlin Zhu/朱荪菻" w:date="2025-11-06T11:21:00Z"/>
              </w:rPr>
            </w:pPr>
          </w:p>
        </w:tc>
      </w:tr>
      <w:tr w:rsidR="00A74DC3" w:rsidRPr="003D068F" w14:paraId="31AECF1E" w14:textId="77777777" w:rsidTr="00497B6D">
        <w:trPr>
          <w:ins w:id="52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C6918A8" w14:textId="77777777" w:rsidR="00A74DC3" w:rsidRPr="003D068F" w:rsidRDefault="00A74DC3" w:rsidP="00497B6D">
            <w:pPr>
              <w:pStyle w:val="TAL"/>
              <w:rPr>
                <w:ins w:id="528" w:author="Sunlin Zhu/朱荪菻" w:date="2025-11-06T11:21:00Z"/>
              </w:rPr>
            </w:pPr>
            <w:ins w:id="529" w:author="Sunlin Zhu/朱荪菻" w:date="2025-11-06T11:21:00Z">
              <w:r w:rsidRPr="003D068F">
                <w:t xml:space="preserve">      </w:t>
              </w:r>
              <w:proofErr w:type="spellStart"/>
              <w:r w:rsidRPr="003D068F">
                <w:t>ssb-ToMeasure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E3AD91" w14:textId="77777777" w:rsidR="00A74DC3" w:rsidRPr="003D068F" w:rsidRDefault="00A74DC3" w:rsidP="00497B6D">
            <w:pPr>
              <w:pStyle w:val="TAL"/>
              <w:rPr>
                <w:ins w:id="530" w:author="Sunlin Zhu/朱荪菻" w:date="2025-11-06T11:21:00Z"/>
                <w:lang w:eastAsia="zh-CN"/>
              </w:rPr>
            </w:pPr>
            <w:ins w:id="531" w:author="Sunlin Zhu/朱荪菻" w:date="2025-11-06T11:21:00Z">
              <w:r w:rsidRPr="003D068F">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6786408E" w14:textId="77777777" w:rsidR="00A74DC3" w:rsidRPr="003D068F" w:rsidRDefault="00A74DC3" w:rsidP="00497B6D">
            <w:pPr>
              <w:pStyle w:val="TAL"/>
              <w:rPr>
                <w:ins w:id="53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24678039" w14:textId="77777777" w:rsidR="00A74DC3" w:rsidRPr="003D068F" w:rsidRDefault="00A74DC3" w:rsidP="00497B6D">
            <w:pPr>
              <w:pStyle w:val="TAL"/>
              <w:rPr>
                <w:ins w:id="533" w:author="Sunlin Zhu/朱荪菻" w:date="2025-11-06T11:21:00Z"/>
              </w:rPr>
            </w:pPr>
          </w:p>
        </w:tc>
      </w:tr>
      <w:tr w:rsidR="00A74DC3" w:rsidRPr="003D068F" w14:paraId="4D059B5F" w14:textId="77777777" w:rsidTr="00497B6D">
        <w:trPr>
          <w:ins w:id="53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A4C8585" w14:textId="77777777" w:rsidR="00A74DC3" w:rsidRPr="003D068F" w:rsidRDefault="00A74DC3" w:rsidP="00497B6D">
            <w:pPr>
              <w:pStyle w:val="TAL"/>
              <w:rPr>
                <w:ins w:id="535" w:author="Sunlin Zhu/朱荪菻" w:date="2025-11-06T11:21:00Z"/>
              </w:rPr>
            </w:pPr>
            <w:ins w:id="536"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4AB0E12" w14:textId="77777777" w:rsidR="00A74DC3" w:rsidRPr="003D068F" w:rsidRDefault="00A74DC3" w:rsidP="00497B6D">
            <w:pPr>
              <w:pStyle w:val="TAL"/>
              <w:rPr>
                <w:ins w:id="53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1477858" w14:textId="77777777" w:rsidR="00A74DC3" w:rsidRPr="003D068F" w:rsidRDefault="00A74DC3" w:rsidP="00497B6D">
            <w:pPr>
              <w:pStyle w:val="TAL"/>
              <w:rPr>
                <w:ins w:id="53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DE09D77" w14:textId="77777777" w:rsidR="00A74DC3" w:rsidRPr="003D068F" w:rsidRDefault="00A74DC3" w:rsidP="00497B6D">
            <w:pPr>
              <w:pStyle w:val="TAL"/>
              <w:rPr>
                <w:ins w:id="539" w:author="Sunlin Zhu/朱荪菻" w:date="2025-11-06T11:21:00Z"/>
              </w:rPr>
            </w:pPr>
          </w:p>
        </w:tc>
      </w:tr>
      <w:tr w:rsidR="00A74DC3" w:rsidRPr="003D068F" w14:paraId="189F5070" w14:textId="77777777" w:rsidTr="00497B6D">
        <w:trPr>
          <w:ins w:id="54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B266DBE" w14:textId="77777777" w:rsidR="00A74DC3" w:rsidRPr="003D068F" w:rsidRDefault="00A74DC3" w:rsidP="00497B6D">
            <w:pPr>
              <w:pStyle w:val="TAL"/>
              <w:rPr>
                <w:ins w:id="541" w:author="Sunlin Zhu/朱荪菻" w:date="2025-11-06T11:21:00Z"/>
              </w:rPr>
            </w:pPr>
            <w:ins w:id="542"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3C4CF0E2" w14:textId="77777777" w:rsidR="00A74DC3" w:rsidRPr="003D068F" w:rsidRDefault="00A74DC3" w:rsidP="00497B6D">
            <w:pPr>
              <w:pStyle w:val="TAL"/>
              <w:rPr>
                <w:ins w:id="54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EC1E671" w14:textId="77777777" w:rsidR="00A74DC3" w:rsidRPr="003D068F" w:rsidRDefault="00A74DC3" w:rsidP="00497B6D">
            <w:pPr>
              <w:pStyle w:val="TAL"/>
              <w:rPr>
                <w:ins w:id="54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FB25CD0" w14:textId="77777777" w:rsidR="00A74DC3" w:rsidRPr="003D068F" w:rsidRDefault="00A74DC3" w:rsidP="00497B6D">
            <w:pPr>
              <w:pStyle w:val="TAL"/>
              <w:rPr>
                <w:ins w:id="545" w:author="Sunlin Zhu/朱荪菻" w:date="2025-11-06T11:21:00Z"/>
              </w:rPr>
            </w:pPr>
          </w:p>
        </w:tc>
      </w:tr>
      <w:tr w:rsidR="00A74DC3" w:rsidRPr="003D068F" w14:paraId="0B7E9688" w14:textId="77777777" w:rsidTr="00497B6D">
        <w:trPr>
          <w:ins w:id="54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2DD86FF" w14:textId="77777777" w:rsidR="00A74DC3" w:rsidRPr="003D068F" w:rsidRDefault="00A74DC3" w:rsidP="00497B6D">
            <w:pPr>
              <w:pStyle w:val="TAL"/>
              <w:rPr>
                <w:ins w:id="547" w:author="Sunlin Zhu/朱荪菻" w:date="2025-11-06T11:21:00Z"/>
              </w:rPr>
            </w:pPr>
            <w:ins w:id="548" w:author="Sunlin Zhu/朱荪菻" w:date="2025-11-06T11:21:00Z">
              <w:r w:rsidRPr="003D068F">
                <w:t xml:space="preserve">  </w:t>
              </w:r>
              <w:proofErr w:type="spellStart"/>
              <w:r w:rsidRPr="003D068F">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90A1DA" w14:textId="77777777" w:rsidR="00A74DC3" w:rsidRPr="003D068F" w:rsidRDefault="00A74DC3" w:rsidP="00497B6D">
            <w:pPr>
              <w:pStyle w:val="TAL"/>
              <w:rPr>
                <w:ins w:id="549" w:author="Sunlin Zhu/朱荪菻" w:date="2025-11-06T11:21:00Z"/>
                <w:lang w:eastAsia="ja-JP"/>
              </w:rPr>
            </w:pPr>
            <w:ins w:id="550" w:author="Sunlin Zhu/朱荪菻" w:date="2025-11-06T11:21:00Z">
              <w:r w:rsidRPr="003D068F">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29E1166" w14:textId="77777777" w:rsidR="00A74DC3" w:rsidRPr="003D068F" w:rsidRDefault="00A74DC3" w:rsidP="00497B6D">
            <w:pPr>
              <w:pStyle w:val="TAL"/>
              <w:rPr>
                <w:ins w:id="55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50E2A6F" w14:textId="77777777" w:rsidR="00A74DC3" w:rsidRPr="003D068F" w:rsidRDefault="00A74DC3" w:rsidP="00497B6D">
            <w:pPr>
              <w:pStyle w:val="TAL"/>
              <w:rPr>
                <w:ins w:id="552" w:author="Sunlin Zhu/朱荪菻" w:date="2025-11-06T11:21:00Z"/>
              </w:rPr>
            </w:pPr>
          </w:p>
        </w:tc>
      </w:tr>
      <w:tr w:rsidR="00A74DC3" w:rsidRPr="003D068F" w14:paraId="046B90FB" w14:textId="77777777" w:rsidTr="00497B6D">
        <w:trPr>
          <w:ins w:id="553" w:author="Sunlin Zhu/朱荪菻" w:date="2025-11-06T11:21:00Z"/>
        </w:trPr>
        <w:tc>
          <w:tcPr>
            <w:tcW w:w="4535" w:type="dxa"/>
          </w:tcPr>
          <w:p w14:paraId="12619E57" w14:textId="77777777" w:rsidR="00A74DC3" w:rsidRPr="003D068F" w:rsidRDefault="00A74DC3" w:rsidP="00497B6D">
            <w:pPr>
              <w:pStyle w:val="TAL"/>
              <w:rPr>
                <w:ins w:id="554" w:author="Sunlin Zhu/朱荪菻" w:date="2025-11-06T11:21:00Z"/>
              </w:rPr>
            </w:pPr>
            <w:ins w:id="555" w:author="Sunlin Zhu/朱荪菻" w:date="2025-11-06T11:21:00Z">
              <w:r w:rsidRPr="003D068F">
                <w:t>}</w:t>
              </w:r>
            </w:ins>
          </w:p>
        </w:tc>
        <w:tc>
          <w:tcPr>
            <w:tcW w:w="2267" w:type="dxa"/>
          </w:tcPr>
          <w:p w14:paraId="46042A01" w14:textId="77777777" w:rsidR="00A74DC3" w:rsidRPr="003D068F" w:rsidRDefault="00A74DC3" w:rsidP="00497B6D">
            <w:pPr>
              <w:pStyle w:val="TAL"/>
              <w:rPr>
                <w:ins w:id="556" w:author="Sunlin Zhu/朱荪菻" w:date="2025-11-06T11:21:00Z"/>
              </w:rPr>
            </w:pPr>
          </w:p>
        </w:tc>
        <w:tc>
          <w:tcPr>
            <w:tcW w:w="1700" w:type="dxa"/>
          </w:tcPr>
          <w:p w14:paraId="28CC365E" w14:textId="77777777" w:rsidR="00A74DC3" w:rsidRPr="003D068F" w:rsidRDefault="00A74DC3" w:rsidP="00497B6D">
            <w:pPr>
              <w:pStyle w:val="TAL"/>
              <w:rPr>
                <w:ins w:id="557" w:author="Sunlin Zhu/朱荪菻" w:date="2025-11-06T11:21:00Z"/>
              </w:rPr>
            </w:pPr>
          </w:p>
        </w:tc>
        <w:tc>
          <w:tcPr>
            <w:tcW w:w="1245" w:type="dxa"/>
          </w:tcPr>
          <w:p w14:paraId="3D4E6AFF" w14:textId="77777777" w:rsidR="00A74DC3" w:rsidRPr="003D068F" w:rsidRDefault="00A74DC3" w:rsidP="00497B6D">
            <w:pPr>
              <w:pStyle w:val="TAL"/>
              <w:rPr>
                <w:ins w:id="558" w:author="Sunlin Zhu/朱荪菻" w:date="2025-11-06T11:21:00Z"/>
              </w:rPr>
            </w:pPr>
          </w:p>
        </w:tc>
      </w:tr>
    </w:tbl>
    <w:p w14:paraId="2DA5A695" w14:textId="77777777" w:rsidR="00A74DC3" w:rsidRPr="003D068F" w:rsidRDefault="00A74DC3" w:rsidP="00A74DC3">
      <w:pPr>
        <w:tabs>
          <w:tab w:val="left" w:pos="2090"/>
        </w:tabs>
        <w:rPr>
          <w:ins w:id="559" w:author="Sunlin Zhu/朱荪菻" w:date="2025-11-06T11:21:00Z"/>
        </w:rPr>
      </w:pPr>
    </w:p>
    <w:p w14:paraId="0DBE9CA8" w14:textId="14CE67F8" w:rsidR="00A74DC3" w:rsidRPr="003D068F" w:rsidRDefault="00A74DC3" w:rsidP="00A74DC3">
      <w:pPr>
        <w:pStyle w:val="TH"/>
        <w:rPr>
          <w:ins w:id="560" w:author="Sunlin Zhu/朱荪菻" w:date="2025-11-06T11:21:00Z"/>
          <w:i/>
          <w:iCs/>
        </w:rPr>
      </w:pPr>
      <w:ins w:id="561" w:author="Sunlin Zhu/朱荪菻" w:date="2025-11-06T11:21:00Z">
        <w:r w:rsidRPr="003D068F">
          <w:t xml:space="preserve">Table </w:t>
        </w:r>
        <w:r w:rsidRPr="00B42896">
          <w:t>6.5.12.1.4.3</w:t>
        </w:r>
        <w:r w:rsidRPr="003D068F">
          <w:t>-</w:t>
        </w:r>
      </w:ins>
      <w:ins w:id="562" w:author="Sunlin Zhu/朱荪菻" w:date="2025-11-06T11:25:00Z">
        <w:r>
          <w:t>5</w:t>
        </w:r>
      </w:ins>
      <w:ins w:id="563" w:author="Sunlin Zhu/朱荪菻" w:date="2025-11-06T11:21:00Z">
        <w:r w:rsidRPr="003D068F">
          <w:t xml:space="preserve">: </w:t>
        </w:r>
        <w:proofErr w:type="spellStart"/>
        <w:r w:rsidRPr="003D068F">
          <w:rPr>
            <w:iCs/>
          </w:rPr>
          <w:t>ReportConfigNR</w:t>
        </w:r>
        <w:proofErr w:type="spellEnd"/>
        <w:r>
          <w:rPr>
            <w:iCs/>
          </w:rPr>
          <w:t xml:space="preserve"> for </w:t>
        </w:r>
        <w:proofErr w:type="spellStart"/>
        <w:r>
          <w:rPr>
            <w:iCs/>
          </w:rPr>
          <w:t>PSCell</w:t>
        </w:r>
        <w:proofErr w:type="spellEnd"/>
        <w:r w:rsidRPr="003D068F">
          <w:rPr>
            <w:iCs/>
          </w:rPr>
          <w:t xml:space="preserve"> (</w:t>
        </w:r>
        <w:r w:rsidRPr="003D068F">
          <w:t xml:space="preserve">Table </w:t>
        </w:r>
        <w:r w:rsidRPr="00B42896">
          <w:t>6.5.12.</w:t>
        </w:r>
      </w:ins>
      <w:r w:rsidR="00827157" w:rsidRPr="00827157">
        <w:rPr>
          <w:highlight w:val="yellow"/>
        </w:rPr>
        <w:t>2</w:t>
      </w:r>
      <w:ins w:id="564" w:author="Sunlin Zhu/朱荪菻" w:date="2025-11-06T11:21:00Z">
        <w:r w:rsidRPr="00B42896">
          <w:t>.4.3</w:t>
        </w:r>
        <w:r w:rsidRPr="003D068F">
          <w:t>-2</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4DC3" w:rsidRPr="003D068F" w14:paraId="0280A02A" w14:textId="77777777" w:rsidTr="00497B6D">
        <w:trPr>
          <w:ins w:id="565" w:author="Sunlin Zhu/朱荪菻" w:date="2025-11-06T11:21:00Z"/>
        </w:trPr>
        <w:tc>
          <w:tcPr>
            <w:tcW w:w="9747" w:type="dxa"/>
            <w:gridSpan w:val="4"/>
          </w:tcPr>
          <w:p w14:paraId="648CA41C" w14:textId="77777777" w:rsidR="00A74DC3" w:rsidRPr="003D068F" w:rsidRDefault="00A74DC3" w:rsidP="00497B6D">
            <w:pPr>
              <w:pStyle w:val="TAH"/>
              <w:jc w:val="left"/>
              <w:rPr>
                <w:ins w:id="566" w:author="Sunlin Zhu/朱荪菻" w:date="2025-11-06T11:21:00Z"/>
                <w:b w:val="0"/>
                <w:lang w:eastAsia="zh-CN"/>
              </w:rPr>
            </w:pPr>
            <w:ins w:id="567" w:author="Sunlin Zhu/朱荪菻" w:date="2025-11-06T11:21:00Z">
              <w:r w:rsidRPr="003D068F">
                <w:rPr>
                  <w:b w:val="0"/>
                </w:rPr>
                <w:t>Derivation Path: TS 38.508-1</w:t>
              </w:r>
              <w:r w:rsidRPr="003D068F">
                <w:rPr>
                  <w:b w:val="0"/>
                  <w:lang w:eastAsia="zh-CN"/>
                </w:rPr>
                <w:t>[14], Table 4.6.3-142 with condition CHO</w:t>
              </w:r>
            </w:ins>
          </w:p>
        </w:tc>
      </w:tr>
      <w:tr w:rsidR="00A74DC3" w:rsidRPr="003D068F" w14:paraId="7839CE06" w14:textId="77777777" w:rsidTr="00497B6D">
        <w:trPr>
          <w:ins w:id="568" w:author="Sunlin Zhu/朱荪菻" w:date="2025-11-06T11:21:00Z"/>
        </w:trPr>
        <w:tc>
          <w:tcPr>
            <w:tcW w:w="4535" w:type="dxa"/>
          </w:tcPr>
          <w:p w14:paraId="1B8D2481" w14:textId="77777777" w:rsidR="00A74DC3" w:rsidRPr="003D068F" w:rsidRDefault="00A74DC3" w:rsidP="00497B6D">
            <w:pPr>
              <w:pStyle w:val="TAH"/>
              <w:rPr>
                <w:ins w:id="569" w:author="Sunlin Zhu/朱荪菻" w:date="2025-11-06T11:21:00Z"/>
              </w:rPr>
            </w:pPr>
            <w:ins w:id="570" w:author="Sunlin Zhu/朱荪菻" w:date="2025-11-06T11:21:00Z">
              <w:r w:rsidRPr="003D068F">
                <w:t>Information Element</w:t>
              </w:r>
            </w:ins>
          </w:p>
        </w:tc>
        <w:tc>
          <w:tcPr>
            <w:tcW w:w="2267" w:type="dxa"/>
          </w:tcPr>
          <w:p w14:paraId="10BE3A04" w14:textId="77777777" w:rsidR="00A74DC3" w:rsidRPr="003D068F" w:rsidRDefault="00A74DC3" w:rsidP="00497B6D">
            <w:pPr>
              <w:pStyle w:val="TAH"/>
              <w:rPr>
                <w:ins w:id="571" w:author="Sunlin Zhu/朱荪菻" w:date="2025-11-06T11:21:00Z"/>
              </w:rPr>
            </w:pPr>
            <w:ins w:id="572" w:author="Sunlin Zhu/朱荪菻" w:date="2025-11-06T11:21:00Z">
              <w:r w:rsidRPr="003D068F">
                <w:t>Value/remark</w:t>
              </w:r>
            </w:ins>
          </w:p>
        </w:tc>
        <w:tc>
          <w:tcPr>
            <w:tcW w:w="1700" w:type="dxa"/>
          </w:tcPr>
          <w:p w14:paraId="6CC46B11" w14:textId="77777777" w:rsidR="00A74DC3" w:rsidRPr="003D068F" w:rsidRDefault="00A74DC3" w:rsidP="00497B6D">
            <w:pPr>
              <w:pStyle w:val="TAH"/>
              <w:rPr>
                <w:ins w:id="573" w:author="Sunlin Zhu/朱荪菻" w:date="2025-11-06T11:21:00Z"/>
              </w:rPr>
            </w:pPr>
            <w:ins w:id="574" w:author="Sunlin Zhu/朱荪菻" w:date="2025-11-06T11:21:00Z">
              <w:r w:rsidRPr="003D068F">
                <w:t>Comment</w:t>
              </w:r>
            </w:ins>
          </w:p>
        </w:tc>
        <w:tc>
          <w:tcPr>
            <w:tcW w:w="1245" w:type="dxa"/>
          </w:tcPr>
          <w:p w14:paraId="464C4D2F" w14:textId="77777777" w:rsidR="00A74DC3" w:rsidRPr="003D068F" w:rsidRDefault="00A74DC3" w:rsidP="00497B6D">
            <w:pPr>
              <w:pStyle w:val="TAH"/>
              <w:rPr>
                <w:ins w:id="575" w:author="Sunlin Zhu/朱荪菻" w:date="2025-11-06T11:21:00Z"/>
              </w:rPr>
            </w:pPr>
            <w:ins w:id="576" w:author="Sunlin Zhu/朱荪菻" w:date="2025-11-06T11:21:00Z">
              <w:r w:rsidRPr="003D068F">
                <w:t>Condition</w:t>
              </w:r>
            </w:ins>
          </w:p>
        </w:tc>
      </w:tr>
      <w:tr w:rsidR="00A74DC3" w:rsidRPr="003D068F" w14:paraId="7ADB76E0" w14:textId="77777777" w:rsidTr="00497B6D">
        <w:trPr>
          <w:ins w:id="577" w:author="Sunlin Zhu/朱荪菻" w:date="2025-11-06T11:21:00Z"/>
        </w:trPr>
        <w:tc>
          <w:tcPr>
            <w:tcW w:w="4535" w:type="dxa"/>
          </w:tcPr>
          <w:p w14:paraId="5CA1C718" w14:textId="77777777" w:rsidR="00A74DC3" w:rsidRPr="003D068F" w:rsidRDefault="00A74DC3" w:rsidP="00497B6D">
            <w:pPr>
              <w:pStyle w:val="TAL"/>
              <w:rPr>
                <w:ins w:id="578" w:author="Sunlin Zhu/朱荪菻" w:date="2025-11-06T11:21:00Z"/>
              </w:rPr>
            </w:pPr>
            <w:proofErr w:type="spellStart"/>
            <w:ins w:id="579" w:author="Sunlin Zhu/朱荪菻" w:date="2025-11-06T11:21:00Z">
              <w:r w:rsidRPr="003D068F">
                <w:t>ReportConfigNR</w:t>
              </w:r>
              <w:proofErr w:type="spellEnd"/>
              <w:r w:rsidRPr="003D068F">
                <w:t xml:space="preserve"> ::= </w:t>
              </w:r>
              <w:r w:rsidRPr="003D068F">
                <w:rPr>
                  <w:snapToGrid w:val="0"/>
                </w:rPr>
                <w:t xml:space="preserve">SEQUENCE </w:t>
              </w:r>
              <w:r w:rsidRPr="003D068F">
                <w:t>{</w:t>
              </w:r>
            </w:ins>
          </w:p>
        </w:tc>
        <w:tc>
          <w:tcPr>
            <w:tcW w:w="2267" w:type="dxa"/>
          </w:tcPr>
          <w:p w14:paraId="455FDAEE" w14:textId="77777777" w:rsidR="00A74DC3" w:rsidRPr="003D068F" w:rsidRDefault="00A74DC3" w:rsidP="00497B6D">
            <w:pPr>
              <w:pStyle w:val="TAL"/>
              <w:rPr>
                <w:ins w:id="580" w:author="Sunlin Zhu/朱荪菻" w:date="2025-11-06T11:21:00Z"/>
              </w:rPr>
            </w:pPr>
          </w:p>
        </w:tc>
        <w:tc>
          <w:tcPr>
            <w:tcW w:w="1700" w:type="dxa"/>
          </w:tcPr>
          <w:p w14:paraId="095EB5EE" w14:textId="77777777" w:rsidR="00A74DC3" w:rsidRPr="003D068F" w:rsidRDefault="00A74DC3" w:rsidP="00497B6D">
            <w:pPr>
              <w:pStyle w:val="TAL"/>
              <w:rPr>
                <w:ins w:id="581" w:author="Sunlin Zhu/朱荪菻" w:date="2025-11-06T11:21:00Z"/>
              </w:rPr>
            </w:pPr>
          </w:p>
        </w:tc>
        <w:tc>
          <w:tcPr>
            <w:tcW w:w="1245" w:type="dxa"/>
          </w:tcPr>
          <w:p w14:paraId="11761A4B" w14:textId="77777777" w:rsidR="00A74DC3" w:rsidRPr="003D068F" w:rsidRDefault="00A74DC3" w:rsidP="00497B6D">
            <w:pPr>
              <w:pStyle w:val="TAL"/>
              <w:rPr>
                <w:ins w:id="582" w:author="Sunlin Zhu/朱荪菻" w:date="2025-11-06T11:21:00Z"/>
              </w:rPr>
            </w:pPr>
          </w:p>
        </w:tc>
      </w:tr>
      <w:tr w:rsidR="00A74DC3" w:rsidRPr="003D068F" w14:paraId="6074D44F" w14:textId="77777777" w:rsidTr="00497B6D">
        <w:trPr>
          <w:ins w:id="583" w:author="Sunlin Zhu/朱荪菻" w:date="2025-11-06T11:21:00Z"/>
        </w:trPr>
        <w:tc>
          <w:tcPr>
            <w:tcW w:w="4535" w:type="dxa"/>
          </w:tcPr>
          <w:p w14:paraId="506C6217" w14:textId="77777777" w:rsidR="00A74DC3" w:rsidRPr="003D068F" w:rsidRDefault="00A74DC3" w:rsidP="00497B6D">
            <w:pPr>
              <w:pStyle w:val="TAL"/>
              <w:rPr>
                <w:ins w:id="584" w:author="Sunlin Zhu/朱荪菻" w:date="2025-11-06T11:21:00Z"/>
              </w:rPr>
            </w:pPr>
            <w:ins w:id="585" w:author="Sunlin Zhu/朱荪菻" w:date="2025-11-06T11:21:00Z">
              <w:r w:rsidRPr="003D068F">
                <w:t xml:space="preserve">  </w:t>
              </w:r>
              <w:proofErr w:type="spellStart"/>
              <w:r w:rsidRPr="003D068F">
                <w:t>reportType</w:t>
              </w:r>
              <w:proofErr w:type="spellEnd"/>
              <w:r w:rsidRPr="003D068F">
                <w:t xml:space="preserve"> CHOICE {</w:t>
              </w:r>
            </w:ins>
          </w:p>
        </w:tc>
        <w:tc>
          <w:tcPr>
            <w:tcW w:w="2267" w:type="dxa"/>
          </w:tcPr>
          <w:p w14:paraId="68FBE9CA" w14:textId="77777777" w:rsidR="00A74DC3" w:rsidRPr="003D068F" w:rsidRDefault="00A74DC3" w:rsidP="00497B6D">
            <w:pPr>
              <w:pStyle w:val="TAL"/>
              <w:rPr>
                <w:ins w:id="586" w:author="Sunlin Zhu/朱荪菻" w:date="2025-11-06T11:21:00Z"/>
              </w:rPr>
            </w:pPr>
          </w:p>
        </w:tc>
        <w:tc>
          <w:tcPr>
            <w:tcW w:w="1700" w:type="dxa"/>
          </w:tcPr>
          <w:p w14:paraId="2344D7A1" w14:textId="77777777" w:rsidR="00A74DC3" w:rsidRPr="003D068F" w:rsidRDefault="00A74DC3" w:rsidP="00497B6D">
            <w:pPr>
              <w:pStyle w:val="TAL"/>
              <w:rPr>
                <w:ins w:id="587" w:author="Sunlin Zhu/朱荪菻" w:date="2025-11-06T11:21:00Z"/>
              </w:rPr>
            </w:pPr>
          </w:p>
        </w:tc>
        <w:tc>
          <w:tcPr>
            <w:tcW w:w="1245" w:type="dxa"/>
          </w:tcPr>
          <w:p w14:paraId="23110EE3" w14:textId="77777777" w:rsidR="00A74DC3" w:rsidRPr="003D068F" w:rsidRDefault="00A74DC3" w:rsidP="00497B6D">
            <w:pPr>
              <w:pStyle w:val="TAL"/>
              <w:rPr>
                <w:ins w:id="588" w:author="Sunlin Zhu/朱荪菻" w:date="2025-11-06T11:21:00Z"/>
              </w:rPr>
            </w:pPr>
          </w:p>
        </w:tc>
      </w:tr>
      <w:tr w:rsidR="00A74DC3" w:rsidRPr="003D068F" w14:paraId="020AA3F3" w14:textId="77777777" w:rsidTr="00497B6D">
        <w:trPr>
          <w:ins w:id="58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7D01BD3A" w14:textId="77777777" w:rsidR="00A74DC3" w:rsidRPr="003D068F" w:rsidRDefault="00A74DC3" w:rsidP="00497B6D">
            <w:pPr>
              <w:pStyle w:val="TAL"/>
              <w:rPr>
                <w:ins w:id="590" w:author="Sunlin Zhu/朱荪菻" w:date="2025-11-06T11:21:00Z"/>
              </w:rPr>
            </w:pPr>
            <w:ins w:id="591" w:author="Sunlin Zhu/朱荪菻" w:date="2025-11-06T11:21:00Z">
              <w:r w:rsidRPr="003D068F">
                <w:t xml:space="preserve">    </w:t>
              </w:r>
              <w:proofErr w:type="spellStart"/>
              <w:r w:rsidRPr="003D068F">
                <w:t>condTriggerConfig</w:t>
              </w:r>
              <w:proofErr w:type="spellEnd"/>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C554CE" w14:textId="77777777" w:rsidR="00A74DC3" w:rsidRPr="003D068F" w:rsidRDefault="00A74DC3" w:rsidP="00497B6D">
            <w:pPr>
              <w:pStyle w:val="TAL"/>
              <w:rPr>
                <w:ins w:id="592"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B532AB2" w14:textId="77777777" w:rsidR="00A74DC3" w:rsidRPr="003D068F" w:rsidRDefault="00A74DC3" w:rsidP="00497B6D">
            <w:pPr>
              <w:pStyle w:val="TAL"/>
              <w:rPr>
                <w:ins w:id="593"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099A98E" w14:textId="20F5903E" w:rsidR="00A74DC3" w:rsidRPr="003D068F" w:rsidRDefault="00A74DC3" w:rsidP="00497B6D">
            <w:pPr>
              <w:pStyle w:val="TAL"/>
              <w:rPr>
                <w:ins w:id="594" w:author="Sunlin Zhu/朱荪菻" w:date="2025-11-06T11:21:00Z"/>
                <w:lang w:eastAsia="zh-CN"/>
              </w:rPr>
            </w:pPr>
            <w:ins w:id="595" w:author="Sunlin Zhu/朱荪菻" w:date="2025-11-06T11:21:00Z">
              <w:r>
                <w:rPr>
                  <w:rFonts w:hint="eastAsia"/>
                  <w:lang w:eastAsia="zh-CN"/>
                </w:rPr>
                <w:t>C</w:t>
              </w:r>
              <w:r>
                <w:rPr>
                  <w:lang w:eastAsia="zh-CN"/>
                </w:rPr>
                <w:t>P</w:t>
              </w:r>
            </w:ins>
            <w:ins w:id="596" w:author="Sunlin Zhu/朱荪菻" w:date="2025-11-06T11:25:00Z">
              <w:r>
                <w:rPr>
                  <w:lang w:eastAsia="zh-CN"/>
                </w:rPr>
                <w:t>A</w:t>
              </w:r>
            </w:ins>
          </w:p>
        </w:tc>
      </w:tr>
      <w:tr w:rsidR="00A74DC3" w:rsidRPr="003D068F" w14:paraId="32BC697D" w14:textId="77777777" w:rsidTr="00497B6D">
        <w:trPr>
          <w:ins w:id="59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D406250" w14:textId="77777777" w:rsidR="00A74DC3" w:rsidRPr="003D068F" w:rsidRDefault="00A74DC3" w:rsidP="00497B6D">
            <w:pPr>
              <w:pStyle w:val="TAL"/>
              <w:rPr>
                <w:ins w:id="598" w:author="Sunlin Zhu/朱荪菻" w:date="2025-11-06T11:21:00Z"/>
              </w:rPr>
            </w:pPr>
            <w:ins w:id="599" w:author="Sunlin Zhu/朱荪菻" w:date="2025-11-06T11:21:00Z">
              <w:r w:rsidRPr="003D068F">
                <w:t xml:space="preserve">      </w:t>
              </w:r>
              <w:proofErr w:type="spellStart"/>
              <w:r w:rsidRPr="003D068F">
                <w:t>condEventId</w:t>
              </w:r>
              <w:proofErr w:type="spellEnd"/>
              <w:r w:rsidRPr="003D068F">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088A61" w14:textId="77777777" w:rsidR="00A74DC3" w:rsidRPr="003D068F" w:rsidRDefault="00A74DC3" w:rsidP="00497B6D">
            <w:pPr>
              <w:pStyle w:val="TAL"/>
              <w:rPr>
                <w:ins w:id="600"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4B18AA0" w14:textId="77777777" w:rsidR="00A74DC3" w:rsidRPr="003D068F" w:rsidRDefault="00A74DC3" w:rsidP="00497B6D">
            <w:pPr>
              <w:pStyle w:val="TAL"/>
              <w:rPr>
                <w:ins w:id="601"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A1FD85D" w14:textId="77777777" w:rsidR="00A74DC3" w:rsidRPr="003D068F" w:rsidRDefault="00A74DC3" w:rsidP="00497B6D">
            <w:pPr>
              <w:pStyle w:val="TAL"/>
              <w:rPr>
                <w:ins w:id="602" w:author="Sunlin Zhu/朱荪菻" w:date="2025-11-06T11:21:00Z"/>
              </w:rPr>
            </w:pPr>
          </w:p>
        </w:tc>
      </w:tr>
      <w:tr w:rsidR="00A74DC3" w:rsidRPr="003D068F" w14:paraId="4D71E3F0" w14:textId="77777777" w:rsidTr="00497B6D">
        <w:trPr>
          <w:ins w:id="60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127A413" w14:textId="77777777" w:rsidR="00A74DC3" w:rsidRPr="003D068F" w:rsidRDefault="00A74DC3" w:rsidP="00497B6D">
            <w:pPr>
              <w:pStyle w:val="TAL"/>
              <w:rPr>
                <w:ins w:id="604" w:author="Sunlin Zhu/朱荪菻" w:date="2025-11-06T11:21:00Z"/>
              </w:rPr>
            </w:pPr>
            <w:ins w:id="605" w:author="Sunlin Zhu/朱荪菻" w:date="2025-11-06T11:21:00Z">
              <w:r w:rsidRPr="003D068F">
                <w:t xml:space="preserve">        condEventA</w:t>
              </w:r>
              <w:r>
                <w:t>4</w:t>
              </w:r>
              <w:r w:rsidRPr="003D068F">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8CE2133" w14:textId="77777777" w:rsidR="00A74DC3" w:rsidRPr="003D068F" w:rsidRDefault="00A74DC3" w:rsidP="00497B6D">
            <w:pPr>
              <w:pStyle w:val="TAL"/>
              <w:rPr>
                <w:ins w:id="60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6DC997D" w14:textId="77777777" w:rsidR="00A74DC3" w:rsidRPr="003D068F" w:rsidRDefault="00A74DC3" w:rsidP="00497B6D">
            <w:pPr>
              <w:pStyle w:val="TAL"/>
              <w:rPr>
                <w:ins w:id="60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17F92E4C" w14:textId="77777777" w:rsidR="00A74DC3" w:rsidRPr="003D068F" w:rsidRDefault="00A74DC3" w:rsidP="00497B6D">
            <w:pPr>
              <w:pStyle w:val="TAL"/>
              <w:rPr>
                <w:ins w:id="608" w:author="Sunlin Zhu/朱荪菻" w:date="2025-11-06T11:21:00Z"/>
              </w:rPr>
            </w:pPr>
          </w:p>
        </w:tc>
      </w:tr>
      <w:tr w:rsidR="00A74DC3" w:rsidRPr="003D068F" w14:paraId="5F1F90B5" w14:textId="77777777" w:rsidTr="00497B6D">
        <w:trPr>
          <w:ins w:id="60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5424F39" w14:textId="77777777" w:rsidR="00A74DC3" w:rsidRPr="003D068F" w:rsidRDefault="00A74DC3" w:rsidP="00497B6D">
            <w:pPr>
              <w:pStyle w:val="TAL"/>
              <w:rPr>
                <w:ins w:id="610" w:author="Sunlin Zhu/朱荪菻" w:date="2025-11-06T11:21:00Z"/>
              </w:rPr>
            </w:pPr>
            <w:ins w:id="611" w:author="Sunlin Zhu/朱荪菻" w:date="2025-11-06T11:21:00Z">
              <w:r w:rsidRPr="003D068F">
                <w:t xml:space="preserve">          A</w:t>
              </w:r>
              <w:r>
                <w:t>4</w:t>
              </w:r>
              <w:r w:rsidRPr="003D068F">
                <w:t>-Offset CHOICE {</w:t>
              </w:r>
            </w:ins>
          </w:p>
        </w:tc>
        <w:tc>
          <w:tcPr>
            <w:tcW w:w="2267" w:type="dxa"/>
            <w:tcBorders>
              <w:top w:val="single" w:sz="4" w:space="0" w:color="auto"/>
              <w:left w:val="single" w:sz="4" w:space="0" w:color="auto"/>
              <w:bottom w:val="single" w:sz="4" w:space="0" w:color="auto"/>
              <w:right w:val="single" w:sz="4" w:space="0" w:color="auto"/>
            </w:tcBorders>
          </w:tcPr>
          <w:p w14:paraId="7BE5F9CC" w14:textId="77777777" w:rsidR="00A74DC3" w:rsidRPr="003D068F" w:rsidRDefault="00A74DC3" w:rsidP="00497B6D">
            <w:pPr>
              <w:pStyle w:val="TAL"/>
              <w:rPr>
                <w:ins w:id="612"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40ACFAE0" w14:textId="77777777" w:rsidR="00A74DC3" w:rsidRPr="003D068F" w:rsidRDefault="00A74DC3" w:rsidP="00497B6D">
            <w:pPr>
              <w:pStyle w:val="TAL"/>
              <w:rPr>
                <w:ins w:id="613"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7212F47" w14:textId="77777777" w:rsidR="00A74DC3" w:rsidRPr="003D068F" w:rsidRDefault="00A74DC3" w:rsidP="00497B6D">
            <w:pPr>
              <w:pStyle w:val="TAL"/>
              <w:rPr>
                <w:ins w:id="614" w:author="Sunlin Zhu/朱荪菻" w:date="2025-11-06T11:21:00Z"/>
              </w:rPr>
            </w:pPr>
          </w:p>
        </w:tc>
      </w:tr>
      <w:tr w:rsidR="00A74DC3" w:rsidRPr="003D068F" w14:paraId="544E15E3" w14:textId="77777777" w:rsidTr="00497B6D">
        <w:trPr>
          <w:ins w:id="615"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58FF4865" w14:textId="77777777" w:rsidR="00A74DC3" w:rsidRPr="003D068F" w:rsidRDefault="00A74DC3" w:rsidP="00497B6D">
            <w:pPr>
              <w:pStyle w:val="TAL"/>
              <w:rPr>
                <w:ins w:id="616" w:author="Sunlin Zhu/朱荪菻" w:date="2025-11-06T11:21:00Z"/>
              </w:rPr>
            </w:pPr>
            <w:ins w:id="617" w:author="Sunlin Zhu/朱荪菻" w:date="2025-11-06T11:21:00Z">
              <w:r w:rsidRPr="003D068F">
                <w:t xml:space="preserve">            </w:t>
              </w:r>
              <w:proofErr w:type="spellStart"/>
              <w:r w:rsidRPr="003D068F">
                <w:t>rsrp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4891FF5" w14:textId="77777777" w:rsidR="00A74DC3" w:rsidRPr="003D068F" w:rsidRDefault="00A74DC3" w:rsidP="00497B6D">
            <w:pPr>
              <w:pStyle w:val="TAL"/>
              <w:rPr>
                <w:ins w:id="618" w:author="Sunlin Zhu/朱荪菻" w:date="2025-11-06T11:21:00Z"/>
              </w:rPr>
            </w:pPr>
            <w:ins w:id="619" w:author="Sunlin Zhu/朱荪菻" w:date="2025-11-06T11:21:00Z">
              <w:r w:rsidRPr="003D068F">
                <w:t>-</w:t>
              </w:r>
              <w:r w:rsidRPr="00B42896">
                <w:t>118</w:t>
              </w:r>
            </w:ins>
          </w:p>
        </w:tc>
        <w:tc>
          <w:tcPr>
            <w:tcW w:w="1700" w:type="dxa"/>
            <w:tcBorders>
              <w:top w:val="single" w:sz="4" w:space="0" w:color="auto"/>
              <w:left w:val="single" w:sz="4" w:space="0" w:color="auto"/>
              <w:bottom w:val="single" w:sz="4" w:space="0" w:color="auto"/>
              <w:right w:val="single" w:sz="4" w:space="0" w:color="auto"/>
            </w:tcBorders>
          </w:tcPr>
          <w:p w14:paraId="2B9BEEF8" w14:textId="77777777" w:rsidR="00A74DC3" w:rsidRPr="003D068F" w:rsidRDefault="00A74DC3" w:rsidP="00497B6D">
            <w:pPr>
              <w:pStyle w:val="TAL"/>
              <w:rPr>
                <w:ins w:id="620" w:author="Sunlin Zhu/朱荪菻" w:date="2025-11-06T11:21:00Z"/>
              </w:rPr>
            </w:pPr>
            <w:ins w:id="621" w:author="Sunlin Zhu/朱荪菻" w:date="2025-11-06T11:21:00Z">
              <w:r w:rsidRPr="003D068F">
                <w:t>actual value = -</w:t>
              </w:r>
              <w:r w:rsidRPr="00B42896">
                <w:t>118</w:t>
              </w:r>
              <w:r w:rsidRPr="003D068F">
                <w:t>*0.5 = -</w:t>
              </w:r>
              <w:r>
                <w:t>59</w:t>
              </w:r>
              <w:r w:rsidRPr="003D068F">
                <w:t>dB</w:t>
              </w:r>
            </w:ins>
          </w:p>
        </w:tc>
        <w:tc>
          <w:tcPr>
            <w:tcW w:w="1245" w:type="dxa"/>
            <w:tcBorders>
              <w:top w:val="single" w:sz="4" w:space="0" w:color="auto"/>
              <w:left w:val="single" w:sz="4" w:space="0" w:color="auto"/>
              <w:bottom w:val="single" w:sz="4" w:space="0" w:color="auto"/>
              <w:right w:val="single" w:sz="4" w:space="0" w:color="auto"/>
            </w:tcBorders>
          </w:tcPr>
          <w:p w14:paraId="182B6854" w14:textId="77777777" w:rsidR="00A74DC3" w:rsidRPr="003D068F" w:rsidRDefault="00A74DC3" w:rsidP="00497B6D">
            <w:pPr>
              <w:pStyle w:val="TAL"/>
              <w:rPr>
                <w:ins w:id="622" w:author="Sunlin Zhu/朱荪菻" w:date="2025-11-06T11:21:00Z"/>
              </w:rPr>
            </w:pPr>
          </w:p>
        </w:tc>
      </w:tr>
      <w:tr w:rsidR="00A74DC3" w:rsidRPr="003D068F" w14:paraId="2C42BC4A" w14:textId="77777777" w:rsidTr="00497B6D">
        <w:trPr>
          <w:ins w:id="623"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52AA8838" w14:textId="77777777" w:rsidR="00A74DC3" w:rsidRPr="003D068F" w:rsidRDefault="00A74DC3" w:rsidP="00497B6D">
            <w:pPr>
              <w:pStyle w:val="TAL"/>
              <w:rPr>
                <w:ins w:id="624" w:author="Sunlin Zhu/朱荪菻" w:date="2025-11-06T11:21:00Z"/>
              </w:rPr>
            </w:pPr>
            <w:ins w:id="625"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7338B59D" w14:textId="77777777" w:rsidR="00A74DC3" w:rsidRPr="003D068F" w:rsidRDefault="00A74DC3" w:rsidP="00497B6D">
            <w:pPr>
              <w:pStyle w:val="TAL"/>
              <w:rPr>
                <w:ins w:id="626"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19C501A" w14:textId="77777777" w:rsidR="00A74DC3" w:rsidRPr="003D068F" w:rsidRDefault="00A74DC3" w:rsidP="00497B6D">
            <w:pPr>
              <w:pStyle w:val="TAL"/>
              <w:rPr>
                <w:ins w:id="627"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4B9F041" w14:textId="77777777" w:rsidR="00A74DC3" w:rsidRPr="003D068F" w:rsidRDefault="00A74DC3" w:rsidP="00497B6D">
            <w:pPr>
              <w:pStyle w:val="TAL"/>
              <w:rPr>
                <w:ins w:id="628" w:author="Sunlin Zhu/朱荪菻" w:date="2025-11-06T11:21:00Z"/>
              </w:rPr>
            </w:pPr>
          </w:p>
        </w:tc>
      </w:tr>
      <w:tr w:rsidR="00A74DC3" w:rsidRPr="003D068F" w14:paraId="42FADA56" w14:textId="77777777" w:rsidTr="00497B6D">
        <w:trPr>
          <w:ins w:id="629"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73E3216" w14:textId="77777777" w:rsidR="00A74DC3" w:rsidRPr="003D068F" w:rsidRDefault="00A74DC3" w:rsidP="00497B6D">
            <w:pPr>
              <w:pStyle w:val="TAL"/>
              <w:rPr>
                <w:ins w:id="630" w:author="Sunlin Zhu/朱荪菻" w:date="2025-11-06T11:21:00Z"/>
              </w:rPr>
            </w:pPr>
            <w:ins w:id="631" w:author="Sunlin Zhu/朱荪菻" w:date="2025-11-06T11:21:00Z">
              <w:r w:rsidRPr="003D068F">
                <w:t xml:space="preserve">          hysteresis</w:t>
              </w:r>
            </w:ins>
          </w:p>
        </w:tc>
        <w:tc>
          <w:tcPr>
            <w:tcW w:w="2267" w:type="dxa"/>
            <w:tcBorders>
              <w:top w:val="single" w:sz="4" w:space="0" w:color="auto"/>
              <w:left w:val="single" w:sz="4" w:space="0" w:color="auto"/>
              <w:bottom w:val="single" w:sz="4" w:space="0" w:color="auto"/>
              <w:right w:val="single" w:sz="4" w:space="0" w:color="auto"/>
            </w:tcBorders>
          </w:tcPr>
          <w:p w14:paraId="4814293E" w14:textId="77777777" w:rsidR="00A74DC3" w:rsidRPr="003D068F" w:rsidRDefault="00A74DC3" w:rsidP="00497B6D">
            <w:pPr>
              <w:pStyle w:val="TAL"/>
              <w:rPr>
                <w:ins w:id="632" w:author="Sunlin Zhu/朱荪菻" w:date="2025-11-06T11:21:00Z"/>
              </w:rPr>
            </w:pPr>
            <w:ins w:id="633" w:author="Sunlin Zhu/朱荪菻" w:date="2025-11-06T11:21:00Z">
              <w:r w:rsidRPr="003D068F">
                <w:t>0</w:t>
              </w:r>
            </w:ins>
          </w:p>
        </w:tc>
        <w:tc>
          <w:tcPr>
            <w:tcW w:w="1700" w:type="dxa"/>
            <w:tcBorders>
              <w:top w:val="single" w:sz="4" w:space="0" w:color="auto"/>
              <w:left w:val="single" w:sz="4" w:space="0" w:color="auto"/>
              <w:bottom w:val="single" w:sz="4" w:space="0" w:color="auto"/>
              <w:right w:val="single" w:sz="4" w:space="0" w:color="auto"/>
            </w:tcBorders>
          </w:tcPr>
          <w:p w14:paraId="487F12A7" w14:textId="77777777" w:rsidR="00A74DC3" w:rsidRPr="003D068F" w:rsidRDefault="00A74DC3" w:rsidP="00497B6D">
            <w:pPr>
              <w:pStyle w:val="TAL"/>
              <w:rPr>
                <w:ins w:id="634" w:author="Sunlin Zhu/朱荪菻" w:date="2025-11-06T11:21:00Z"/>
              </w:rPr>
            </w:pPr>
            <w:ins w:id="635" w:author="Sunlin Zhu/朱荪菻" w:date="2025-11-06T11:21:00Z">
              <w:r w:rsidRPr="003D068F">
                <w:t>actual value = 0*0.5 = 0dB</w:t>
              </w:r>
            </w:ins>
          </w:p>
        </w:tc>
        <w:tc>
          <w:tcPr>
            <w:tcW w:w="1245" w:type="dxa"/>
            <w:tcBorders>
              <w:top w:val="single" w:sz="4" w:space="0" w:color="auto"/>
              <w:left w:val="single" w:sz="4" w:space="0" w:color="auto"/>
              <w:bottom w:val="single" w:sz="4" w:space="0" w:color="auto"/>
              <w:right w:val="single" w:sz="4" w:space="0" w:color="auto"/>
            </w:tcBorders>
          </w:tcPr>
          <w:p w14:paraId="4DFB766C" w14:textId="77777777" w:rsidR="00A74DC3" w:rsidRPr="003D068F" w:rsidRDefault="00A74DC3" w:rsidP="00497B6D">
            <w:pPr>
              <w:pStyle w:val="TAL"/>
              <w:rPr>
                <w:ins w:id="636" w:author="Sunlin Zhu/朱荪菻" w:date="2025-11-06T11:21:00Z"/>
              </w:rPr>
            </w:pPr>
          </w:p>
        </w:tc>
      </w:tr>
      <w:tr w:rsidR="00A74DC3" w:rsidRPr="003D068F" w14:paraId="6F57677F" w14:textId="77777777" w:rsidTr="00497B6D">
        <w:trPr>
          <w:ins w:id="637"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2C96EB90" w14:textId="77777777" w:rsidR="00A74DC3" w:rsidRPr="003D068F" w:rsidRDefault="00A74DC3" w:rsidP="00497B6D">
            <w:pPr>
              <w:pStyle w:val="TAL"/>
              <w:rPr>
                <w:ins w:id="638" w:author="Sunlin Zhu/朱荪菻" w:date="2025-11-06T11:21:00Z"/>
              </w:rPr>
            </w:pPr>
            <w:ins w:id="639" w:author="Sunlin Zhu/朱荪菻" w:date="2025-11-06T11:21:00Z">
              <w:r w:rsidRPr="003D068F">
                <w:t xml:space="preserve">          </w:t>
              </w:r>
              <w:proofErr w:type="spellStart"/>
              <w:r w:rsidRPr="003D068F">
                <w:t>timeToTrigger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4D7B061" w14:textId="77777777" w:rsidR="00A74DC3" w:rsidRPr="003D068F" w:rsidRDefault="00A74DC3" w:rsidP="00497B6D">
            <w:pPr>
              <w:pStyle w:val="TAL"/>
              <w:rPr>
                <w:ins w:id="640" w:author="Sunlin Zhu/朱荪菻" w:date="2025-11-06T11:21:00Z"/>
              </w:rPr>
            </w:pPr>
            <w:ins w:id="641" w:author="Sunlin Zhu/朱荪菻" w:date="2025-11-06T11:21:00Z">
              <w:r w:rsidRPr="003D068F">
                <w:t>ms0</w:t>
              </w:r>
            </w:ins>
          </w:p>
        </w:tc>
        <w:tc>
          <w:tcPr>
            <w:tcW w:w="1700" w:type="dxa"/>
            <w:tcBorders>
              <w:top w:val="single" w:sz="4" w:space="0" w:color="auto"/>
              <w:left w:val="single" w:sz="4" w:space="0" w:color="auto"/>
              <w:bottom w:val="single" w:sz="4" w:space="0" w:color="auto"/>
              <w:right w:val="single" w:sz="4" w:space="0" w:color="auto"/>
            </w:tcBorders>
          </w:tcPr>
          <w:p w14:paraId="51965480" w14:textId="77777777" w:rsidR="00A74DC3" w:rsidRPr="003D068F" w:rsidRDefault="00A74DC3" w:rsidP="00497B6D">
            <w:pPr>
              <w:pStyle w:val="TAL"/>
              <w:rPr>
                <w:ins w:id="642"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0F34957C" w14:textId="77777777" w:rsidR="00A74DC3" w:rsidRPr="003D068F" w:rsidRDefault="00A74DC3" w:rsidP="00497B6D">
            <w:pPr>
              <w:pStyle w:val="TAL"/>
              <w:rPr>
                <w:ins w:id="643" w:author="Sunlin Zhu/朱荪菻" w:date="2025-11-06T11:21:00Z"/>
              </w:rPr>
            </w:pPr>
          </w:p>
        </w:tc>
      </w:tr>
      <w:tr w:rsidR="00A74DC3" w:rsidRPr="003D068F" w14:paraId="425E66CB" w14:textId="77777777" w:rsidTr="00497B6D">
        <w:trPr>
          <w:ins w:id="644"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072A6ED9" w14:textId="77777777" w:rsidR="00A74DC3" w:rsidRPr="003D068F" w:rsidRDefault="00A74DC3" w:rsidP="00497B6D">
            <w:pPr>
              <w:pStyle w:val="TAL"/>
              <w:rPr>
                <w:ins w:id="645" w:author="Sunlin Zhu/朱荪菻" w:date="2025-11-06T11:21:00Z"/>
              </w:rPr>
            </w:pPr>
            <w:ins w:id="646"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1EB2A1E" w14:textId="77777777" w:rsidR="00A74DC3" w:rsidRPr="003D068F" w:rsidRDefault="00A74DC3" w:rsidP="00497B6D">
            <w:pPr>
              <w:pStyle w:val="TAL"/>
              <w:rPr>
                <w:ins w:id="647"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35BB659D" w14:textId="77777777" w:rsidR="00A74DC3" w:rsidRPr="003D068F" w:rsidRDefault="00A74DC3" w:rsidP="00497B6D">
            <w:pPr>
              <w:pStyle w:val="TAL"/>
              <w:rPr>
                <w:ins w:id="648"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71361206" w14:textId="77777777" w:rsidR="00A74DC3" w:rsidRPr="003D068F" w:rsidRDefault="00A74DC3" w:rsidP="00497B6D">
            <w:pPr>
              <w:pStyle w:val="TAL"/>
              <w:rPr>
                <w:ins w:id="649" w:author="Sunlin Zhu/朱荪菻" w:date="2025-11-06T11:21:00Z"/>
              </w:rPr>
            </w:pPr>
          </w:p>
        </w:tc>
      </w:tr>
      <w:tr w:rsidR="00A74DC3" w:rsidRPr="003D068F" w14:paraId="416D5B13" w14:textId="77777777" w:rsidTr="00497B6D">
        <w:trPr>
          <w:ins w:id="650"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3A9A41E7" w14:textId="77777777" w:rsidR="00A74DC3" w:rsidRPr="003D068F" w:rsidRDefault="00A74DC3" w:rsidP="00497B6D">
            <w:pPr>
              <w:pStyle w:val="TAL"/>
              <w:rPr>
                <w:ins w:id="651" w:author="Sunlin Zhu/朱荪菻" w:date="2025-11-06T11:21:00Z"/>
              </w:rPr>
            </w:pPr>
            <w:ins w:id="652"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ADF11AF" w14:textId="77777777" w:rsidR="00A74DC3" w:rsidRPr="003D068F" w:rsidRDefault="00A74DC3" w:rsidP="00497B6D">
            <w:pPr>
              <w:pStyle w:val="TAL"/>
              <w:rPr>
                <w:ins w:id="653"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6AB64D73" w14:textId="77777777" w:rsidR="00A74DC3" w:rsidRPr="003D068F" w:rsidRDefault="00A74DC3" w:rsidP="00497B6D">
            <w:pPr>
              <w:pStyle w:val="TAL"/>
              <w:rPr>
                <w:ins w:id="654"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6EC61DAD" w14:textId="77777777" w:rsidR="00A74DC3" w:rsidRPr="003D068F" w:rsidRDefault="00A74DC3" w:rsidP="00497B6D">
            <w:pPr>
              <w:pStyle w:val="TAL"/>
              <w:rPr>
                <w:ins w:id="655" w:author="Sunlin Zhu/朱荪菻" w:date="2025-11-06T11:21:00Z"/>
              </w:rPr>
            </w:pPr>
          </w:p>
        </w:tc>
      </w:tr>
      <w:tr w:rsidR="00A74DC3" w:rsidRPr="003D068F" w14:paraId="130C8C18" w14:textId="77777777" w:rsidTr="00497B6D">
        <w:trPr>
          <w:ins w:id="656"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1B4BD108" w14:textId="77777777" w:rsidR="00A74DC3" w:rsidRPr="003D068F" w:rsidRDefault="00A74DC3" w:rsidP="00497B6D">
            <w:pPr>
              <w:pStyle w:val="TAL"/>
              <w:rPr>
                <w:ins w:id="657" w:author="Sunlin Zhu/朱荪菻" w:date="2025-11-06T11:21:00Z"/>
              </w:rPr>
            </w:pPr>
            <w:ins w:id="658"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469ECD50" w14:textId="77777777" w:rsidR="00A74DC3" w:rsidRPr="003D068F" w:rsidRDefault="00A74DC3" w:rsidP="00497B6D">
            <w:pPr>
              <w:pStyle w:val="TAL"/>
              <w:rPr>
                <w:ins w:id="659"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553752BF" w14:textId="77777777" w:rsidR="00A74DC3" w:rsidRPr="003D068F" w:rsidRDefault="00A74DC3" w:rsidP="00497B6D">
            <w:pPr>
              <w:pStyle w:val="TAL"/>
              <w:rPr>
                <w:ins w:id="660"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66E5DAD" w14:textId="77777777" w:rsidR="00A74DC3" w:rsidRPr="003D068F" w:rsidRDefault="00A74DC3" w:rsidP="00497B6D">
            <w:pPr>
              <w:pStyle w:val="TAL"/>
              <w:rPr>
                <w:ins w:id="661" w:author="Sunlin Zhu/朱荪菻" w:date="2025-11-06T11:21:00Z"/>
              </w:rPr>
            </w:pPr>
          </w:p>
        </w:tc>
      </w:tr>
      <w:tr w:rsidR="00A74DC3" w:rsidRPr="003D068F" w14:paraId="7FF5AF6E" w14:textId="77777777" w:rsidTr="00497B6D">
        <w:trPr>
          <w:ins w:id="662" w:author="Sunlin Zhu/朱荪菻" w:date="2025-11-06T11:21:00Z"/>
        </w:trPr>
        <w:tc>
          <w:tcPr>
            <w:tcW w:w="4535" w:type="dxa"/>
            <w:tcBorders>
              <w:top w:val="single" w:sz="4" w:space="0" w:color="auto"/>
              <w:left w:val="single" w:sz="4" w:space="0" w:color="auto"/>
              <w:bottom w:val="single" w:sz="4" w:space="0" w:color="auto"/>
              <w:right w:val="single" w:sz="4" w:space="0" w:color="auto"/>
            </w:tcBorders>
          </w:tcPr>
          <w:p w14:paraId="63672AD1" w14:textId="77777777" w:rsidR="00A74DC3" w:rsidRPr="003D068F" w:rsidRDefault="00A74DC3" w:rsidP="00497B6D">
            <w:pPr>
              <w:pStyle w:val="TAL"/>
              <w:rPr>
                <w:ins w:id="663" w:author="Sunlin Zhu/朱荪菻" w:date="2025-11-06T11:21:00Z"/>
              </w:rPr>
            </w:pPr>
            <w:ins w:id="664" w:author="Sunlin Zhu/朱荪菻" w:date="2025-11-06T11:21:00Z">
              <w:r w:rsidRPr="003D068F">
                <w:t xml:space="preserve">  }</w:t>
              </w:r>
            </w:ins>
          </w:p>
        </w:tc>
        <w:tc>
          <w:tcPr>
            <w:tcW w:w="2267" w:type="dxa"/>
            <w:tcBorders>
              <w:top w:val="single" w:sz="4" w:space="0" w:color="auto"/>
              <w:left w:val="single" w:sz="4" w:space="0" w:color="auto"/>
              <w:bottom w:val="single" w:sz="4" w:space="0" w:color="auto"/>
              <w:right w:val="single" w:sz="4" w:space="0" w:color="auto"/>
            </w:tcBorders>
          </w:tcPr>
          <w:p w14:paraId="07E27350" w14:textId="77777777" w:rsidR="00A74DC3" w:rsidRPr="003D068F" w:rsidRDefault="00A74DC3" w:rsidP="00497B6D">
            <w:pPr>
              <w:pStyle w:val="TAL"/>
              <w:rPr>
                <w:ins w:id="665" w:author="Sunlin Zhu/朱荪菻" w:date="2025-11-06T11:21:00Z"/>
              </w:rPr>
            </w:pPr>
          </w:p>
        </w:tc>
        <w:tc>
          <w:tcPr>
            <w:tcW w:w="1700" w:type="dxa"/>
            <w:tcBorders>
              <w:top w:val="single" w:sz="4" w:space="0" w:color="auto"/>
              <w:left w:val="single" w:sz="4" w:space="0" w:color="auto"/>
              <w:bottom w:val="single" w:sz="4" w:space="0" w:color="auto"/>
              <w:right w:val="single" w:sz="4" w:space="0" w:color="auto"/>
            </w:tcBorders>
          </w:tcPr>
          <w:p w14:paraId="156E804F" w14:textId="77777777" w:rsidR="00A74DC3" w:rsidRPr="003D068F" w:rsidRDefault="00A74DC3" w:rsidP="00497B6D">
            <w:pPr>
              <w:pStyle w:val="TAL"/>
              <w:rPr>
                <w:ins w:id="666" w:author="Sunlin Zhu/朱荪菻" w:date="2025-11-06T11:21:00Z"/>
              </w:rPr>
            </w:pPr>
          </w:p>
        </w:tc>
        <w:tc>
          <w:tcPr>
            <w:tcW w:w="1245" w:type="dxa"/>
            <w:tcBorders>
              <w:top w:val="single" w:sz="4" w:space="0" w:color="auto"/>
              <w:left w:val="single" w:sz="4" w:space="0" w:color="auto"/>
              <w:bottom w:val="single" w:sz="4" w:space="0" w:color="auto"/>
              <w:right w:val="single" w:sz="4" w:space="0" w:color="auto"/>
            </w:tcBorders>
          </w:tcPr>
          <w:p w14:paraId="4B3D0BAC" w14:textId="77777777" w:rsidR="00A74DC3" w:rsidRPr="003D068F" w:rsidRDefault="00A74DC3" w:rsidP="00497B6D">
            <w:pPr>
              <w:pStyle w:val="TAL"/>
              <w:rPr>
                <w:ins w:id="667" w:author="Sunlin Zhu/朱荪菻" w:date="2025-11-06T11:21:00Z"/>
              </w:rPr>
            </w:pPr>
          </w:p>
        </w:tc>
      </w:tr>
      <w:tr w:rsidR="00A74DC3" w:rsidRPr="003D068F" w14:paraId="6359E9EE" w14:textId="77777777" w:rsidTr="00497B6D">
        <w:trPr>
          <w:ins w:id="668" w:author="Sunlin Zhu/朱荪菻" w:date="2025-11-06T11:21:00Z"/>
        </w:trPr>
        <w:tc>
          <w:tcPr>
            <w:tcW w:w="4535" w:type="dxa"/>
          </w:tcPr>
          <w:p w14:paraId="0F580906" w14:textId="77777777" w:rsidR="00A74DC3" w:rsidRPr="003D068F" w:rsidRDefault="00A74DC3" w:rsidP="00497B6D">
            <w:pPr>
              <w:pStyle w:val="TAL"/>
              <w:rPr>
                <w:ins w:id="669" w:author="Sunlin Zhu/朱荪菻" w:date="2025-11-06T11:21:00Z"/>
              </w:rPr>
            </w:pPr>
            <w:ins w:id="670" w:author="Sunlin Zhu/朱荪菻" w:date="2025-11-06T11:21:00Z">
              <w:r w:rsidRPr="003D068F">
                <w:t>}</w:t>
              </w:r>
            </w:ins>
          </w:p>
        </w:tc>
        <w:tc>
          <w:tcPr>
            <w:tcW w:w="2267" w:type="dxa"/>
          </w:tcPr>
          <w:p w14:paraId="3F5EDA9C" w14:textId="77777777" w:rsidR="00A74DC3" w:rsidRPr="003D068F" w:rsidRDefault="00A74DC3" w:rsidP="00497B6D">
            <w:pPr>
              <w:pStyle w:val="TAL"/>
              <w:rPr>
                <w:ins w:id="671" w:author="Sunlin Zhu/朱荪菻" w:date="2025-11-06T11:21:00Z"/>
              </w:rPr>
            </w:pPr>
          </w:p>
        </w:tc>
        <w:tc>
          <w:tcPr>
            <w:tcW w:w="1700" w:type="dxa"/>
          </w:tcPr>
          <w:p w14:paraId="34F56BB0" w14:textId="77777777" w:rsidR="00A74DC3" w:rsidRPr="003D068F" w:rsidRDefault="00A74DC3" w:rsidP="00497B6D">
            <w:pPr>
              <w:pStyle w:val="TAL"/>
              <w:rPr>
                <w:ins w:id="672" w:author="Sunlin Zhu/朱荪菻" w:date="2025-11-06T11:21:00Z"/>
              </w:rPr>
            </w:pPr>
          </w:p>
        </w:tc>
        <w:tc>
          <w:tcPr>
            <w:tcW w:w="1245" w:type="dxa"/>
          </w:tcPr>
          <w:p w14:paraId="463110AF" w14:textId="77777777" w:rsidR="00A74DC3" w:rsidRPr="003D068F" w:rsidRDefault="00A74DC3" w:rsidP="00497B6D">
            <w:pPr>
              <w:pStyle w:val="TAL"/>
              <w:rPr>
                <w:ins w:id="673" w:author="Sunlin Zhu/朱荪菻" w:date="2025-11-06T11:21:00Z"/>
              </w:rPr>
            </w:pPr>
          </w:p>
        </w:tc>
      </w:tr>
    </w:tbl>
    <w:p w14:paraId="0B703FEF" w14:textId="77777777" w:rsidR="00A74DC3" w:rsidRPr="003D068F" w:rsidRDefault="00A74DC3" w:rsidP="00A74DC3">
      <w:pPr>
        <w:rPr>
          <w:ins w:id="674" w:author="Sunlin Zhu/朱荪菻" w:date="2025-11-06T11:21:00Z"/>
          <w:lang w:eastAsia="sv-SE"/>
        </w:rPr>
      </w:pPr>
    </w:p>
    <w:p w14:paraId="6C515996" w14:textId="5AEE2219" w:rsidR="00A74DC3" w:rsidRPr="003D068F" w:rsidRDefault="00A74DC3" w:rsidP="00A74DC3">
      <w:pPr>
        <w:pStyle w:val="TH"/>
        <w:rPr>
          <w:ins w:id="675" w:author="Sunlin Zhu/朱荪菻" w:date="2025-11-06T11:21:00Z"/>
          <w:iCs/>
        </w:rPr>
      </w:pPr>
      <w:ins w:id="676" w:author="Sunlin Zhu/朱荪菻" w:date="2025-11-06T11:21:00Z">
        <w:r w:rsidRPr="003D068F">
          <w:lastRenderedPageBreak/>
          <w:t xml:space="preserve">Table </w:t>
        </w:r>
        <w:r w:rsidRPr="00B42896">
          <w:t>6.5.12.1.4.3</w:t>
        </w:r>
        <w:r w:rsidRPr="003D068F">
          <w:t>-</w:t>
        </w:r>
      </w:ins>
      <w:ins w:id="677" w:author="Sunlin Zhu/朱荪菻" w:date="2025-11-06T11:25:00Z">
        <w:r>
          <w:t>6</w:t>
        </w:r>
      </w:ins>
      <w:ins w:id="678" w:author="Sunlin Zhu/朱荪菻" w:date="2025-11-06T11:21:00Z">
        <w:r w:rsidRPr="003D068F">
          <w:t xml:space="preserve">: </w:t>
        </w:r>
        <w:proofErr w:type="spellStart"/>
        <w:r w:rsidRPr="003D068F">
          <w:rPr>
            <w:iCs/>
          </w:rPr>
          <w:t>ConditionalReconfiguration</w:t>
        </w:r>
        <w:proofErr w:type="spellEnd"/>
        <w:r w:rsidRPr="003D068F">
          <w:rPr>
            <w:iCs/>
          </w:rPr>
          <w:t xml:space="preserve"> (</w:t>
        </w:r>
        <w:r w:rsidRPr="003D068F">
          <w:t xml:space="preserve">Table </w:t>
        </w:r>
        <w:r w:rsidRPr="00B42896">
          <w:t>6.5.12.</w:t>
        </w:r>
      </w:ins>
      <w:r w:rsidR="00827157" w:rsidRPr="00827157">
        <w:rPr>
          <w:highlight w:val="yellow"/>
        </w:rPr>
        <w:t>2</w:t>
      </w:r>
      <w:ins w:id="679" w:author="Sunlin Zhu/朱荪菻" w:date="2025-11-06T11:21:00Z">
        <w:r w:rsidRPr="00B42896">
          <w:t>.4.3</w:t>
        </w:r>
        <w:r w:rsidRPr="003D068F">
          <w:t>-1</w:t>
        </w:r>
        <w:r w:rsidRPr="003D068F">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A74DC3" w:rsidRPr="003D068F" w14:paraId="3A1FCF6A" w14:textId="77777777" w:rsidTr="00497B6D">
        <w:trPr>
          <w:ins w:id="680" w:author="Sunlin Zhu/朱荪菻" w:date="2025-11-06T11:21:00Z"/>
        </w:trPr>
        <w:tc>
          <w:tcPr>
            <w:tcW w:w="9747" w:type="dxa"/>
            <w:gridSpan w:val="4"/>
          </w:tcPr>
          <w:p w14:paraId="07E6BE51" w14:textId="77777777" w:rsidR="00A74DC3" w:rsidRPr="003D068F" w:rsidRDefault="00A74DC3" w:rsidP="00497B6D">
            <w:pPr>
              <w:pStyle w:val="TAH"/>
              <w:jc w:val="left"/>
              <w:rPr>
                <w:ins w:id="681" w:author="Sunlin Zhu/朱荪菻" w:date="2025-11-06T11:21:00Z"/>
                <w:b w:val="0"/>
              </w:rPr>
            </w:pPr>
            <w:ins w:id="682" w:author="Sunlin Zhu/朱荪菻" w:date="2025-11-06T11:21:00Z">
              <w:r w:rsidRPr="003D068F">
                <w:rPr>
                  <w:b w:val="0"/>
                </w:rPr>
                <w:t>Derivation Path: TS 38.508-1[14], Table 4.6.3-25D</w:t>
              </w:r>
            </w:ins>
          </w:p>
        </w:tc>
      </w:tr>
      <w:tr w:rsidR="00A74DC3" w:rsidRPr="003D068F" w14:paraId="65767997" w14:textId="77777777" w:rsidTr="00497B6D">
        <w:trPr>
          <w:ins w:id="683" w:author="Sunlin Zhu/朱荪菻" w:date="2025-11-06T11:21:00Z"/>
        </w:trPr>
        <w:tc>
          <w:tcPr>
            <w:tcW w:w="4535" w:type="dxa"/>
          </w:tcPr>
          <w:p w14:paraId="7164F2DE" w14:textId="77777777" w:rsidR="00A74DC3" w:rsidRPr="003D068F" w:rsidRDefault="00A74DC3" w:rsidP="00497B6D">
            <w:pPr>
              <w:pStyle w:val="TAH"/>
              <w:rPr>
                <w:ins w:id="684" w:author="Sunlin Zhu/朱荪菻" w:date="2025-11-06T11:21:00Z"/>
              </w:rPr>
            </w:pPr>
            <w:ins w:id="685" w:author="Sunlin Zhu/朱荪菻" w:date="2025-11-06T11:21:00Z">
              <w:r w:rsidRPr="003D068F">
                <w:t>Information Element</w:t>
              </w:r>
            </w:ins>
          </w:p>
        </w:tc>
        <w:tc>
          <w:tcPr>
            <w:tcW w:w="2123" w:type="dxa"/>
          </w:tcPr>
          <w:p w14:paraId="48C614ED" w14:textId="77777777" w:rsidR="00A74DC3" w:rsidRPr="003D068F" w:rsidRDefault="00A74DC3" w:rsidP="00497B6D">
            <w:pPr>
              <w:pStyle w:val="TAH"/>
              <w:rPr>
                <w:ins w:id="686" w:author="Sunlin Zhu/朱荪菻" w:date="2025-11-06T11:21:00Z"/>
              </w:rPr>
            </w:pPr>
            <w:ins w:id="687" w:author="Sunlin Zhu/朱荪菻" w:date="2025-11-06T11:21:00Z">
              <w:r w:rsidRPr="003D068F">
                <w:t>Value/remark</w:t>
              </w:r>
            </w:ins>
          </w:p>
        </w:tc>
        <w:tc>
          <w:tcPr>
            <w:tcW w:w="1844" w:type="dxa"/>
          </w:tcPr>
          <w:p w14:paraId="721D9FB0" w14:textId="77777777" w:rsidR="00A74DC3" w:rsidRPr="003D068F" w:rsidRDefault="00A74DC3" w:rsidP="00497B6D">
            <w:pPr>
              <w:pStyle w:val="TAH"/>
              <w:rPr>
                <w:ins w:id="688" w:author="Sunlin Zhu/朱荪菻" w:date="2025-11-06T11:21:00Z"/>
              </w:rPr>
            </w:pPr>
            <w:ins w:id="689" w:author="Sunlin Zhu/朱荪菻" w:date="2025-11-06T11:21:00Z">
              <w:r w:rsidRPr="003D068F">
                <w:t>Comment</w:t>
              </w:r>
            </w:ins>
          </w:p>
        </w:tc>
        <w:tc>
          <w:tcPr>
            <w:tcW w:w="1245" w:type="dxa"/>
          </w:tcPr>
          <w:p w14:paraId="758409BC" w14:textId="77777777" w:rsidR="00A74DC3" w:rsidRPr="003D068F" w:rsidRDefault="00A74DC3" w:rsidP="00497B6D">
            <w:pPr>
              <w:pStyle w:val="TAH"/>
              <w:rPr>
                <w:ins w:id="690" w:author="Sunlin Zhu/朱荪菻" w:date="2025-11-06T11:21:00Z"/>
              </w:rPr>
            </w:pPr>
            <w:ins w:id="691" w:author="Sunlin Zhu/朱荪菻" w:date="2025-11-06T11:21:00Z">
              <w:r w:rsidRPr="003D068F">
                <w:t>Condition</w:t>
              </w:r>
            </w:ins>
          </w:p>
        </w:tc>
      </w:tr>
      <w:tr w:rsidR="00A74DC3" w:rsidRPr="003D068F" w14:paraId="7E2219C4" w14:textId="77777777" w:rsidTr="00497B6D">
        <w:trPr>
          <w:ins w:id="692" w:author="Sunlin Zhu/朱荪菻" w:date="2025-11-06T11:21:00Z"/>
        </w:trPr>
        <w:tc>
          <w:tcPr>
            <w:tcW w:w="4535" w:type="dxa"/>
          </w:tcPr>
          <w:p w14:paraId="0D237F48" w14:textId="77777777" w:rsidR="00A74DC3" w:rsidRPr="003D068F" w:rsidRDefault="00A74DC3" w:rsidP="00497B6D">
            <w:pPr>
              <w:pStyle w:val="TAL"/>
              <w:rPr>
                <w:ins w:id="693" w:author="Sunlin Zhu/朱荪菻" w:date="2025-11-06T11:21:00Z"/>
              </w:rPr>
            </w:pPr>
            <w:ins w:id="694" w:author="Sunlin Zhu/朱荪菻" w:date="2025-11-06T11:21:00Z">
              <w:r w:rsidRPr="003D068F">
                <w:t>ConditionalReconfiguration-r16::= SEQUENCE {</w:t>
              </w:r>
            </w:ins>
          </w:p>
        </w:tc>
        <w:tc>
          <w:tcPr>
            <w:tcW w:w="2123" w:type="dxa"/>
          </w:tcPr>
          <w:p w14:paraId="25D6B670" w14:textId="77777777" w:rsidR="00A74DC3" w:rsidRPr="003D068F" w:rsidRDefault="00A74DC3" w:rsidP="00497B6D">
            <w:pPr>
              <w:pStyle w:val="TAL"/>
              <w:rPr>
                <w:ins w:id="695" w:author="Sunlin Zhu/朱荪菻" w:date="2025-11-06T11:21:00Z"/>
              </w:rPr>
            </w:pPr>
          </w:p>
        </w:tc>
        <w:tc>
          <w:tcPr>
            <w:tcW w:w="1844" w:type="dxa"/>
          </w:tcPr>
          <w:p w14:paraId="3921B2E4" w14:textId="77777777" w:rsidR="00A74DC3" w:rsidRPr="003D068F" w:rsidRDefault="00A74DC3" w:rsidP="00497B6D">
            <w:pPr>
              <w:pStyle w:val="TAL"/>
              <w:rPr>
                <w:ins w:id="696" w:author="Sunlin Zhu/朱荪菻" w:date="2025-11-06T11:21:00Z"/>
              </w:rPr>
            </w:pPr>
          </w:p>
        </w:tc>
        <w:tc>
          <w:tcPr>
            <w:tcW w:w="1245" w:type="dxa"/>
          </w:tcPr>
          <w:p w14:paraId="5CD8A440" w14:textId="77777777" w:rsidR="00A74DC3" w:rsidRPr="003D068F" w:rsidRDefault="00A74DC3" w:rsidP="00497B6D">
            <w:pPr>
              <w:pStyle w:val="TAL"/>
              <w:rPr>
                <w:ins w:id="697" w:author="Sunlin Zhu/朱荪菻" w:date="2025-11-06T11:21:00Z"/>
              </w:rPr>
            </w:pPr>
          </w:p>
        </w:tc>
      </w:tr>
      <w:tr w:rsidR="00A74DC3" w:rsidRPr="003D068F" w14:paraId="6E58BBC5" w14:textId="77777777" w:rsidTr="00497B6D">
        <w:trPr>
          <w:ins w:id="698" w:author="Sunlin Zhu/朱荪菻" w:date="2025-11-06T11:21:00Z"/>
        </w:trPr>
        <w:tc>
          <w:tcPr>
            <w:tcW w:w="4535" w:type="dxa"/>
          </w:tcPr>
          <w:p w14:paraId="7D437154" w14:textId="77777777" w:rsidR="00A74DC3" w:rsidRPr="003D068F" w:rsidDel="00CB0ADB" w:rsidRDefault="00A74DC3" w:rsidP="00497B6D">
            <w:pPr>
              <w:pStyle w:val="TAL"/>
              <w:rPr>
                <w:ins w:id="699" w:author="Sunlin Zhu/朱荪菻" w:date="2025-11-06T11:21:00Z"/>
                <w:snapToGrid w:val="0"/>
              </w:rPr>
            </w:pPr>
            <w:ins w:id="700" w:author="Sunlin Zhu/朱荪菻" w:date="2025-11-06T11:21:00Z">
              <w:r w:rsidRPr="003D068F">
                <w:rPr>
                  <w:snapToGrid w:val="0"/>
                </w:rPr>
                <w:t xml:space="preserve">  condReconfigToAddModList-r16 </w:t>
              </w:r>
              <w:r w:rsidRPr="003D068F">
                <w:t>SEQUENCE (SIZE (1.. maxNrofCondCells-r16)) OF CondReconfigToAddMod-r16 {</w:t>
              </w:r>
            </w:ins>
          </w:p>
        </w:tc>
        <w:tc>
          <w:tcPr>
            <w:tcW w:w="2123" w:type="dxa"/>
          </w:tcPr>
          <w:p w14:paraId="1F5FB0E8" w14:textId="77777777" w:rsidR="00A74DC3" w:rsidRPr="003D068F" w:rsidRDefault="00A74DC3" w:rsidP="00497B6D">
            <w:pPr>
              <w:pStyle w:val="TAL"/>
              <w:rPr>
                <w:ins w:id="701" w:author="Sunlin Zhu/朱荪菻" w:date="2025-11-06T11:21:00Z"/>
                <w:snapToGrid w:val="0"/>
              </w:rPr>
            </w:pPr>
            <w:ins w:id="702" w:author="Sunlin Zhu/朱荪菻" w:date="2025-11-06T11:21:00Z">
              <w:r>
                <w:rPr>
                  <w:snapToGrid w:val="0"/>
                </w:rPr>
                <w:t>2</w:t>
              </w:r>
              <w:r w:rsidRPr="003D068F">
                <w:rPr>
                  <w:snapToGrid w:val="0"/>
                </w:rPr>
                <w:t xml:space="preserve"> entry</w:t>
              </w:r>
            </w:ins>
          </w:p>
        </w:tc>
        <w:tc>
          <w:tcPr>
            <w:tcW w:w="1844" w:type="dxa"/>
          </w:tcPr>
          <w:p w14:paraId="351284D5" w14:textId="77777777" w:rsidR="00A74DC3" w:rsidRPr="003D068F" w:rsidRDefault="00A74DC3" w:rsidP="00497B6D">
            <w:pPr>
              <w:pStyle w:val="TAL"/>
              <w:rPr>
                <w:ins w:id="703" w:author="Sunlin Zhu/朱荪菻" w:date="2025-11-06T11:21:00Z"/>
                <w:snapToGrid w:val="0"/>
              </w:rPr>
            </w:pPr>
          </w:p>
        </w:tc>
        <w:tc>
          <w:tcPr>
            <w:tcW w:w="1245" w:type="dxa"/>
          </w:tcPr>
          <w:p w14:paraId="227E9CF9" w14:textId="77777777" w:rsidR="00A74DC3" w:rsidRPr="003D068F" w:rsidRDefault="00A74DC3" w:rsidP="00497B6D">
            <w:pPr>
              <w:pStyle w:val="TAL"/>
              <w:rPr>
                <w:ins w:id="704" w:author="Sunlin Zhu/朱荪菻" w:date="2025-11-06T11:21:00Z"/>
                <w:snapToGrid w:val="0"/>
              </w:rPr>
            </w:pPr>
          </w:p>
        </w:tc>
      </w:tr>
      <w:tr w:rsidR="00A74DC3" w:rsidRPr="003D068F" w14:paraId="193F643A" w14:textId="77777777" w:rsidTr="00497B6D">
        <w:trPr>
          <w:ins w:id="705" w:author="Sunlin Zhu/朱荪菻" w:date="2025-11-06T11:21:00Z"/>
        </w:trPr>
        <w:tc>
          <w:tcPr>
            <w:tcW w:w="4535" w:type="dxa"/>
          </w:tcPr>
          <w:p w14:paraId="5D286110" w14:textId="77777777" w:rsidR="00A74DC3" w:rsidRPr="003D068F" w:rsidRDefault="00A74DC3" w:rsidP="00497B6D">
            <w:pPr>
              <w:pStyle w:val="TAL"/>
              <w:rPr>
                <w:ins w:id="706" w:author="Sunlin Zhu/朱荪菻" w:date="2025-11-06T11:21:00Z"/>
                <w:snapToGrid w:val="0"/>
                <w:lang w:eastAsia="zh-CN"/>
              </w:rPr>
            </w:pPr>
            <w:ins w:id="707" w:author="Sunlin Zhu/朱荪菻" w:date="2025-11-06T11:21:00Z">
              <w:r w:rsidRPr="003D068F">
                <w:rPr>
                  <w:snapToGrid w:val="0"/>
                  <w:lang w:eastAsia="zh-CN"/>
                </w:rPr>
                <w:t xml:space="preserve">    </w:t>
              </w:r>
              <w:r w:rsidRPr="003D068F">
                <w:t>CondReconfigToAddMod-r16 [1] SEQUENCE {</w:t>
              </w:r>
            </w:ins>
          </w:p>
        </w:tc>
        <w:tc>
          <w:tcPr>
            <w:tcW w:w="2123" w:type="dxa"/>
          </w:tcPr>
          <w:p w14:paraId="71207D40" w14:textId="77777777" w:rsidR="00A74DC3" w:rsidRPr="003D068F" w:rsidRDefault="00A74DC3" w:rsidP="00497B6D">
            <w:pPr>
              <w:pStyle w:val="TAL"/>
              <w:rPr>
                <w:ins w:id="708" w:author="Sunlin Zhu/朱荪菻" w:date="2025-11-06T11:21:00Z"/>
                <w:snapToGrid w:val="0"/>
              </w:rPr>
            </w:pPr>
          </w:p>
        </w:tc>
        <w:tc>
          <w:tcPr>
            <w:tcW w:w="1844" w:type="dxa"/>
          </w:tcPr>
          <w:p w14:paraId="0671E34F" w14:textId="77777777" w:rsidR="00A74DC3" w:rsidRPr="003D068F" w:rsidRDefault="00A74DC3" w:rsidP="00497B6D">
            <w:pPr>
              <w:pStyle w:val="TAL"/>
              <w:rPr>
                <w:ins w:id="709" w:author="Sunlin Zhu/朱荪菻" w:date="2025-11-06T11:21:00Z"/>
                <w:snapToGrid w:val="0"/>
                <w:lang w:eastAsia="zh-CN"/>
              </w:rPr>
            </w:pPr>
            <w:ins w:id="710" w:author="Sunlin Zhu/朱荪菻" w:date="2025-11-06T11:21:00Z">
              <w:r w:rsidRPr="003D068F">
                <w:rPr>
                  <w:snapToGrid w:val="0"/>
                  <w:lang w:eastAsia="zh-CN"/>
                </w:rPr>
                <w:t xml:space="preserve">entry </w:t>
              </w:r>
              <w:r>
                <w:rPr>
                  <w:snapToGrid w:val="0"/>
                  <w:lang w:eastAsia="zh-CN"/>
                </w:rPr>
                <w:t>2</w:t>
              </w:r>
            </w:ins>
          </w:p>
        </w:tc>
        <w:tc>
          <w:tcPr>
            <w:tcW w:w="1245" w:type="dxa"/>
          </w:tcPr>
          <w:p w14:paraId="5A2A0645" w14:textId="77777777" w:rsidR="00A74DC3" w:rsidRPr="003D068F" w:rsidRDefault="00A74DC3" w:rsidP="00497B6D">
            <w:pPr>
              <w:pStyle w:val="TAL"/>
              <w:rPr>
                <w:ins w:id="711" w:author="Sunlin Zhu/朱荪菻" w:date="2025-11-06T11:21:00Z"/>
                <w:snapToGrid w:val="0"/>
              </w:rPr>
            </w:pPr>
          </w:p>
        </w:tc>
      </w:tr>
      <w:tr w:rsidR="00A74DC3" w:rsidRPr="003D068F" w14:paraId="44C5C025" w14:textId="77777777" w:rsidTr="00497B6D">
        <w:trPr>
          <w:ins w:id="712" w:author="Sunlin Zhu/朱荪菻" w:date="2025-11-06T11:21:00Z"/>
        </w:trPr>
        <w:tc>
          <w:tcPr>
            <w:tcW w:w="4535" w:type="dxa"/>
          </w:tcPr>
          <w:p w14:paraId="2FF4D2C6" w14:textId="77777777" w:rsidR="00A74DC3" w:rsidRPr="003D068F" w:rsidRDefault="00A74DC3" w:rsidP="00497B6D">
            <w:pPr>
              <w:pStyle w:val="TAL"/>
              <w:rPr>
                <w:ins w:id="713" w:author="Sunlin Zhu/朱荪菻" w:date="2025-11-06T11:21:00Z"/>
                <w:snapToGrid w:val="0"/>
                <w:lang w:eastAsia="zh-CN"/>
              </w:rPr>
            </w:pPr>
            <w:ins w:id="714" w:author="Sunlin Zhu/朱荪菻" w:date="2025-11-06T11:21:00Z">
              <w:r w:rsidRPr="003D068F">
                <w:rPr>
                  <w:snapToGrid w:val="0"/>
                  <w:lang w:eastAsia="zh-CN"/>
                </w:rPr>
                <w:t xml:space="preserve">      </w:t>
              </w:r>
              <w:r w:rsidRPr="003D068F">
                <w:t>condReconfigId-r16</w:t>
              </w:r>
            </w:ins>
          </w:p>
        </w:tc>
        <w:tc>
          <w:tcPr>
            <w:tcW w:w="2123" w:type="dxa"/>
          </w:tcPr>
          <w:p w14:paraId="5E46B744" w14:textId="77777777" w:rsidR="00A74DC3" w:rsidRPr="003D068F" w:rsidRDefault="00A74DC3" w:rsidP="00497B6D">
            <w:pPr>
              <w:pStyle w:val="TAL"/>
              <w:rPr>
                <w:ins w:id="715" w:author="Sunlin Zhu/朱荪菻" w:date="2025-11-06T11:21:00Z"/>
                <w:snapToGrid w:val="0"/>
                <w:lang w:eastAsia="zh-CN"/>
              </w:rPr>
            </w:pPr>
            <w:ins w:id="716" w:author="Sunlin Zhu/朱荪菻" w:date="2025-11-06T11:21:00Z">
              <w:r w:rsidRPr="003D068F">
                <w:rPr>
                  <w:snapToGrid w:val="0"/>
                  <w:lang w:eastAsia="zh-CN"/>
                </w:rPr>
                <w:t>1</w:t>
              </w:r>
            </w:ins>
          </w:p>
        </w:tc>
        <w:tc>
          <w:tcPr>
            <w:tcW w:w="1844" w:type="dxa"/>
          </w:tcPr>
          <w:p w14:paraId="59F19487" w14:textId="77777777" w:rsidR="00A74DC3" w:rsidRPr="003D068F" w:rsidRDefault="00A74DC3" w:rsidP="00497B6D">
            <w:pPr>
              <w:pStyle w:val="TAL"/>
              <w:rPr>
                <w:ins w:id="717" w:author="Sunlin Zhu/朱荪菻" w:date="2025-11-06T11:21:00Z"/>
                <w:snapToGrid w:val="0"/>
                <w:lang w:eastAsia="zh-CN"/>
              </w:rPr>
            </w:pPr>
          </w:p>
        </w:tc>
        <w:tc>
          <w:tcPr>
            <w:tcW w:w="1245" w:type="dxa"/>
          </w:tcPr>
          <w:p w14:paraId="23DBDD4E" w14:textId="77777777" w:rsidR="00A74DC3" w:rsidRPr="003D068F" w:rsidRDefault="00A74DC3" w:rsidP="00497B6D">
            <w:pPr>
              <w:pStyle w:val="TAL"/>
              <w:rPr>
                <w:ins w:id="718" w:author="Sunlin Zhu/朱荪菻" w:date="2025-11-06T11:21:00Z"/>
                <w:snapToGrid w:val="0"/>
              </w:rPr>
            </w:pPr>
          </w:p>
        </w:tc>
      </w:tr>
      <w:tr w:rsidR="00A74DC3" w:rsidRPr="003D068F" w14:paraId="5DFB8951" w14:textId="77777777" w:rsidTr="00497B6D">
        <w:trPr>
          <w:ins w:id="719" w:author="Sunlin Zhu/朱荪菻" w:date="2025-11-06T11:21:00Z"/>
        </w:trPr>
        <w:tc>
          <w:tcPr>
            <w:tcW w:w="4535" w:type="dxa"/>
          </w:tcPr>
          <w:p w14:paraId="716917DE" w14:textId="77777777" w:rsidR="00A74DC3" w:rsidRPr="003D068F" w:rsidRDefault="00A74DC3" w:rsidP="00497B6D">
            <w:pPr>
              <w:pStyle w:val="TAL"/>
              <w:rPr>
                <w:ins w:id="720" w:author="Sunlin Zhu/朱荪菻" w:date="2025-11-06T11:21:00Z"/>
                <w:snapToGrid w:val="0"/>
                <w:lang w:eastAsia="zh-CN"/>
              </w:rPr>
            </w:pPr>
            <w:ins w:id="721" w:author="Sunlin Zhu/朱荪菻" w:date="2025-11-06T11:21:00Z">
              <w:r w:rsidRPr="003D068F">
                <w:rPr>
                  <w:snapToGrid w:val="0"/>
                  <w:lang w:eastAsia="zh-CN"/>
                </w:rPr>
                <w:t xml:space="preserve">      </w:t>
              </w:r>
              <w:r w:rsidRPr="003D068F">
                <w:t xml:space="preserve">condExecutionCond-r16 SEQUENCE (SIZE (1..2)) OF </w:t>
              </w:r>
              <w:proofErr w:type="spellStart"/>
              <w:r w:rsidRPr="003D068F">
                <w:t>MeasId</w:t>
              </w:r>
              <w:proofErr w:type="spellEnd"/>
              <w:r w:rsidRPr="003D068F">
                <w:t xml:space="preserve"> {</w:t>
              </w:r>
            </w:ins>
          </w:p>
        </w:tc>
        <w:tc>
          <w:tcPr>
            <w:tcW w:w="2123" w:type="dxa"/>
          </w:tcPr>
          <w:p w14:paraId="67C583FA" w14:textId="77777777" w:rsidR="00A74DC3" w:rsidRPr="003D068F" w:rsidRDefault="00A74DC3" w:rsidP="00497B6D">
            <w:pPr>
              <w:pStyle w:val="TAL"/>
              <w:rPr>
                <w:ins w:id="722" w:author="Sunlin Zhu/朱荪菻" w:date="2025-11-06T11:21:00Z"/>
                <w:snapToGrid w:val="0"/>
                <w:lang w:eastAsia="zh-CN"/>
              </w:rPr>
            </w:pPr>
            <w:ins w:id="723" w:author="Sunlin Zhu/朱荪菻" w:date="2025-11-06T11:21:00Z">
              <w:r w:rsidRPr="003D068F">
                <w:rPr>
                  <w:snapToGrid w:val="0"/>
                  <w:lang w:eastAsia="zh-CN"/>
                </w:rPr>
                <w:t>1 entry</w:t>
              </w:r>
            </w:ins>
          </w:p>
        </w:tc>
        <w:tc>
          <w:tcPr>
            <w:tcW w:w="1844" w:type="dxa"/>
          </w:tcPr>
          <w:p w14:paraId="1F64F00E" w14:textId="77777777" w:rsidR="00A74DC3" w:rsidRPr="003D068F" w:rsidRDefault="00A74DC3" w:rsidP="00497B6D">
            <w:pPr>
              <w:pStyle w:val="TAL"/>
              <w:rPr>
                <w:ins w:id="724" w:author="Sunlin Zhu/朱荪菻" w:date="2025-11-06T11:21:00Z"/>
                <w:snapToGrid w:val="0"/>
                <w:lang w:eastAsia="zh-CN"/>
              </w:rPr>
            </w:pPr>
          </w:p>
        </w:tc>
        <w:tc>
          <w:tcPr>
            <w:tcW w:w="1245" w:type="dxa"/>
          </w:tcPr>
          <w:p w14:paraId="7E5A0194" w14:textId="77777777" w:rsidR="00A74DC3" w:rsidRPr="003D068F" w:rsidRDefault="00A74DC3" w:rsidP="00497B6D">
            <w:pPr>
              <w:pStyle w:val="TAL"/>
              <w:rPr>
                <w:ins w:id="725" w:author="Sunlin Zhu/朱荪菻" w:date="2025-11-06T11:21:00Z"/>
                <w:snapToGrid w:val="0"/>
              </w:rPr>
            </w:pPr>
          </w:p>
        </w:tc>
      </w:tr>
      <w:tr w:rsidR="00A74DC3" w:rsidRPr="003D068F" w14:paraId="53B0D407" w14:textId="77777777" w:rsidTr="00497B6D">
        <w:trPr>
          <w:ins w:id="726" w:author="Sunlin Zhu/朱荪菻" w:date="2025-11-06T11:21:00Z"/>
        </w:trPr>
        <w:tc>
          <w:tcPr>
            <w:tcW w:w="4535" w:type="dxa"/>
          </w:tcPr>
          <w:p w14:paraId="15CFE0B0" w14:textId="77777777" w:rsidR="00A74DC3" w:rsidRPr="003D068F" w:rsidRDefault="00A74DC3" w:rsidP="00497B6D">
            <w:pPr>
              <w:pStyle w:val="TAL"/>
              <w:rPr>
                <w:ins w:id="727" w:author="Sunlin Zhu/朱荪菻" w:date="2025-11-06T11:21:00Z"/>
                <w:snapToGrid w:val="0"/>
                <w:lang w:eastAsia="zh-CN"/>
              </w:rPr>
            </w:pPr>
            <w:ins w:id="728" w:author="Sunlin Zhu/朱荪菻" w:date="2025-11-06T11:21:00Z">
              <w:r w:rsidRPr="003D068F">
                <w:rPr>
                  <w:snapToGrid w:val="0"/>
                  <w:lang w:eastAsia="zh-CN"/>
                </w:rPr>
                <w:t xml:space="preserve">        </w:t>
              </w:r>
              <w:proofErr w:type="spellStart"/>
              <w:r w:rsidRPr="003D068F">
                <w:t>MeasId</w:t>
              </w:r>
              <w:proofErr w:type="spellEnd"/>
              <w:r w:rsidRPr="003D068F">
                <w:t>[1]</w:t>
              </w:r>
            </w:ins>
          </w:p>
        </w:tc>
        <w:tc>
          <w:tcPr>
            <w:tcW w:w="2123" w:type="dxa"/>
          </w:tcPr>
          <w:p w14:paraId="62EB87DE" w14:textId="77777777" w:rsidR="00A74DC3" w:rsidRPr="003D068F" w:rsidRDefault="00A74DC3" w:rsidP="00497B6D">
            <w:pPr>
              <w:pStyle w:val="TAL"/>
              <w:rPr>
                <w:ins w:id="729" w:author="Sunlin Zhu/朱荪菻" w:date="2025-11-06T11:21:00Z"/>
                <w:snapToGrid w:val="0"/>
                <w:lang w:eastAsia="zh-CN"/>
              </w:rPr>
            </w:pPr>
            <w:ins w:id="730" w:author="Sunlin Zhu/朱荪菻" w:date="2025-11-06T11:21:00Z">
              <w:r w:rsidRPr="003D068F">
                <w:rPr>
                  <w:snapToGrid w:val="0"/>
                  <w:lang w:eastAsia="zh-CN"/>
                </w:rPr>
                <w:t>1</w:t>
              </w:r>
            </w:ins>
          </w:p>
        </w:tc>
        <w:tc>
          <w:tcPr>
            <w:tcW w:w="1844" w:type="dxa"/>
          </w:tcPr>
          <w:p w14:paraId="00C837E1" w14:textId="7D15C8A6" w:rsidR="00A74DC3" w:rsidRPr="003D068F" w:rsidRDefault="00A74DC3" w:rsidP="00497B6D">
            <w:pPr>
              <w:pStyle w:val="TAL"/>
              <w:rPr>
                <w:ins w:id="731" w:author="Sunlin Zhu/朱荪菻" w:date="2025-11-06T11:21:00Z"/>
                <w:snapToGrid w:val="0"/>
                <w:lang w:eastAsia="zh-CN"/>
              </w:rPr>
            </w:pPr>
            <w:ins w:id="732" w:author="Sunlin Zhu/朱荪菻" w:date="2025-11-06T11:21: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rsidRPr="00B42896">
                <w:t>6.5.12.</w:t>
              </w:r>
            </w:ins>
            <w:r w:rsidR="00827157" w:rsidRPr="00827157">
              <w:rPr>
                <w:highlight w:val="yellow"/>
              </w:rPr>
              <w:t>2</w:t>
            </w:r>
            <w:ins w:id="733" w:author="Sunlin Zhu/朱荪菻" w:date="2025-11-06T11:21:00Z">
              <w:r w:rsidRPr="00B42896">
                <w:t>.4.3</w:t>
              </w:r>
              <w:r w:rsidRPr="003D068F">
                <w:t>-2</w:t>
              </w:r>
            </w:ins>
          </w:p>
        </w:tc>
        <w:tc>
          <w:tcPr>
            <w:tcW w:w="1245" w:type="dxa"/>
          </w:tcPr>
          <w:p w14:paraId="1C145941" w14:textId="77777777" w:rsidR="00A74DC3" w:rsidRPr="003D068F" w:rsidRDefault="00A74DC3" w:rsidP="00497B6D">
            <w:pPr>
              <w:pStyle w:val="TAL"/>
              <w:rPr>
                <w:ins w:id="734" w:author="Sunlin Zhu/朱荪菻" w:date="2025-11-06T11:21:00Z"/>
                <w:snapToGrid w:val="0"/>
              </w:rPr>
            </w:pPr>
          </w:p>
        </w:tc>
      </w:tr>
      <w:tr w:rsidR="00A74DC3" w:rsidRPr="003D068F" w14:paraId="7638B3E1" w14:textId="77777777" w:rsidTr="00497B6D">
        <w:trPr>
          <w:ins w:id="735" w:author="Sunlin Zhu/朱荪菻" w:date="2025-11-06T11:21:00Z"/>
        </w:trPr>
        <w:tc>
          <w:tcPr>
            <w:tcW w:w="4535" w:type="dxa"/>
          </w:tcPr>
          <w:p w14:paraId="41C2E579" w14:textId="77777777" w:rsidR="00A74DC3" w:rsidRPr="003D068F" w:rsidRDefault="00A74DC3" w:rsidP="00497B6D">
            <w:pPr>
              <w:pStyle w:val="TAL"/>
              <w:rPr>
                <w:ins w:id="736" w:author="Sunlin Zhu/朱荪菻" w:date="2025-11-06T11:21:00Z"/>
                <w:snapToGrid w:val="0"/>
                <w:lang w:eastAsia="zh-CN"/>
              </w:rPr>
            </w:pPr>
            <w:ins w:id="737" w:author="Sunlin Zhu/朱荪菻" w:date="2025-11-06T11:21:00Z">
              <w:r w:rsidRPr="003D068F">
                <w:rPr>
                  <w:snapToGrid w:val="0"/>
                  <w:lang w:eastAsia="zh-CN"/>
                </w:rPr>
                <w:t xml:space="preserve">      }</w:t>
              </w:r>
            </w:ins>
          </w:p>
        </w:tc>
        <w:tc>
          <w:tcPr>
            <w:tcW w:w="2123" w:type="dxa"/>
          </w:tcPr>
          <w:p w14:paraId="6CEA3BB4" w14:textId="77777777" w:rsidR="00A74DC3" w:rsidRPr="003D068F" w:rsidRDefault="00A74DC3" w:rsidP="00497B6D">
            <w:pPr>
              <w:pStyle w:val="TAL"/>
              <w:rPr>
                <w:ins w:id="738" w:author="Sunlin Zhu/朱荪菻" w:date="2025-11-06T11:21:00Z"/>
                <w:snapToGrid w:val="0"/>
                <w:lang w:eastAsia="zh-CN"/>
              </w:rPr>
            </w:pPr>
          </w:p>
        </w:tc>
        <w:tc>
          <w:tcPr>
            <w:tcW w:w="1844" w:type="dxa"/>
          </w:tcPr>
          <w:p w14:paraId="7101660B" w14:textId="77777777" w:rsidR="00A74DC3" w:rsidRPr="003D068F" w:rsidRDefault="00A74DC3" w:rsidP="00497B6D">
            <w:pPr>
              <w:pStyle w:val="TAL"/>
              <w:rPr>
                <w:ins w:id="739" w:author="Sunlin Zhu/朱荪菻" w:date="2025-11-06T11:21:00Z"/>
                <w:snapToGrid w:val="0"/>
                <w:lang w:eastAsia="zh-CN"/>
              </w:rPr>
            </w:pPr>
          </w:p>
        </w:tc>
        <w:tc>
          <w:tcPr>
            <w:tcW w:w="1245" w:type="dxa"/>
          </w:tcPr>
          <w:p w14:paraId="5DB4A55C" w14:textId="77777777" w:rsidR="00A74DC3" w:rsidRPr="003D068F" w:rsidRDefault="00A74DC3" w:rsidP="00497B6D">
            <w:pPr>
              <w:pStyle w:val="TAL"/>
              <w:rPr>
                <w:ins w:id="740" w:author="Sunlin Zhu/朱荪菻" w:date="2025-11-06T11:21:00Z"/>
                <w:snapToGrid w:val="0"/>
              </w:rPr>
            </w:pPr>
          </w:p>
        </w:tc>
      </w:tr>
      <w:tr w:rsidR="00A74DC3" w:rsidRPr="003D068F" w14:paraId="6C011F70" w14:textId="77777777" w:rsidTr="00497B6D">
        <w:trPr>
          <w:ins w:id="741" w:author="Sunlin Zhu/朱荪菻" w:date="2025-11-06T11:21:00Z"/>
        </w:trPr>
        <w:tc>
          <w:tcPr>
            <w:tcW w:w="4535" w:type="dxa"/>
          </w:tcPr>
          <w:p w14:paraId="7859A96F" w14:textId="77777777" w:rsidR="00A74DC3" w:rsidRPr="003D068F" w:rsidRDefault="00A74DC3" w:rsidP="00497B6D">
            <w:pPr>
              <w:pStyle w:val="TAL"/>
              <w:rPr>
                <w:ins w:id="742" w:author="Sunlin Zhu/朱荪菻" w:date="2025-11-06T11:21:00Z"/>
                <w:snapToGrid w:val="0"/>
                <w:lang w:eastAsia="zh-CN"/>
              </w:rPr>
            </w:pPr>
            <w:ins w:id="743" w:author="Sunlin Zhu/朱荪菻" w:date="2025-11-06T11:21:00Z">
              <w:r>
                <w:rPr>
                  <w:snapToGrid w:val="0"/>
                  <w:lang w:eastAsia="zh-CN"/>
                </w:rPr>
                <w:t xml:space="preserve">     </w:t>
              </w:r>
              <w:r w:rsidRPr="00380410">
                <w:rPr>
                  <w:snapToGrid w:val="0"/>
                  <w:lang w:eastAsia="zh-CN"/>
                </w:rPr>
                <w:t xml:space="preserve">condExecutionCondPSCell-r18 SEQUENCE (SIZE (1..2)) OF </w:t>
              </w:r>
              <w:proofErr w:type="spellStart"/>
              <w:r w:rsidRPr="00380410">
                <w:rPr>
                  <w:snapToGrid w:val="0"/>
                  <w:lang w:eastAsia="zh-CN"/>
                </w:rPr>
                <w:t>MeasId</w:t>
              </w:r>
              <w:proofErr w:type="spellEnd"/>
              <w:r w:rsidRPr="00380410">
                <w:rPr>
                  <w:snapToGrid w:val="0"/>
                  <w:lang w:eastAsia="zh-CN"/>
                </w:rPr>
                <w:t xml:space="preserve"> {</w:t>
              </w:r>
            </w:ins>
          </w:p>
        </w:tc>
        <w:tc>
          <w:tcPr>
            <w:tcW w:w="2123" w:type="dxa"/>
          </w:tcPr>
          <w:p w14:paraId="22C5FA57" w14:textId="77777777" w:rsidR="00A74DC3" w:rsidRPr="003D068F" w:rsidRDefault="00A74DC3" w:rsidP="00497B6D">
            <w:pPr>
              <w:pStyle w:val="TAL"/>
              <w:rPr>
                <w:ins w:id="744" w:author="Sunlin Zhu/朱荪菻" w:date="2025-11-06T11:21:00Z"/>
                <w:snapToGrid w:val="0"/>
                <w:lang w:eastAsia="zh-CN"/>
              </w:rPr>
            </w:pPr>
            <w:ins w:id="745" w:author="Sunlin Zhu/朱荪菻" w:date="2025-11-06T11:21:00Z">
              <w:r>
                <w:rPr>
                  <w:snapToGrid w:val="0"/>
                  <w:lang w:eastAsia="zh-CN"/>
                </w:rPr>
                <w:t>1 entry</w:t>
              </w:r>
            </w:ins>
          </w:p>
        </w:tc>
        <w:tc>
          <w:tcPr>
            <w:tcW w:w="1844" w:type="dxa"/>
          </w:tcPr>
          <w:p w14:paraId="2021AE8E" w14:textId="77777777" w:rsidR="00A74DC3" w:rsidRPr="003D068F" w:rsidRDefault="00A74DC3" w:rsidP="00497B6D">
            <w:pPr>
              <w:pStyle w:val="TAL"/>
              <w:rPr>
                <w:ins w:id="746" w:author="Sunlin Zhu/朱荪菻" w:date="2025-11-06T11:21:00Z"/>
                <w:snapToGrid w:val="0"/>
                <w:lang w:eastAsia="zh-CN"/>
              </w:rPr>
            </w:pPr>
          </w:p>
        </w:tc>
        <w:tc>
          <w:tcPr>
            <w:tcW w:w="1245" w:type="dxa"/>
          </w:tcPr>
          <w:p w14:paraId="473233FC" w14:textId="77777777" w:rsidR="00A74DC3" w:rsidRPr="003D068F" w:rsidRDefault="00A74DC3" w:rsidP="00497B6D">
            <w:pPr>
              <w:pStyle w:val="TAL"/>
              <w:rPr>
                <w:ins w:id="747" w:author="Sunlin Zhu/朱荪菻" w:date="2025-11-06T11:21:00Z"/>
                <w:snapToGrid w:val="0"/>
              </w:rPr>
            </w:pPr>
          </w:p>
        </w:tc>
      </w:tr>
      <w:tr w:rsidR="00A74DC3" w:rsidRPr="003D068F" w14:paraId="68829120" w14:textId="77777777" w:rsidTr="00497B6D">
        <w:trPr>
          <w:ins w:id="748" w:author="Sunlin Zhu/朱荪菻" w:date="2025-11-06T11:21:00Z"/>
        </w:trPr>
        <w:tc>
          <w:tcPr>
            <w:tcW w:w="4535" w:type="dxa"/>
          </w:tcPr>
          <w:p w14:paraId="0220042D" w14:textId="77777777" w:rsidR="00A74DC3" w:rsidRPr="003D068F" w:rsidRDefault="00A74DC3" w:rsidP="00497B6D">
            <w:pPr>
              <w:pStyle w:val="TAL"/>
              <w:rPr>
                <w:ins w:id="749" w:author="Sunlin Zhu/朱荪菻" w:date="2025-11-06T11:21:00Z"/>
                <w:snapToGrid w:val="0"/>
                <w:lang w:eastAsia="zh-CN"/>
              </w:rPr>
            </w:pPr>
            <w:ins w:id="750" w:author="Sunlin Zhu/朱荪菻" w:date="2025-11-06T11:21:00Z">
              <w:r>
                <w:rPr>
                  <w:snapToGrid w:val="0"/>
                  <w:lang w:eastAsia="zh-CN"/>
                </w:rPr>
                <w:t xml:space="preserve">        </w:t>
              </w:r>
              <w:proofErr w:type="spellStart"/>
              <w:r>
                <w:rPr>
                  <w:snapToGrid w:val="0"/>
                  <w:lang w:eastAsia="zh-CN"/>
                </w:rPr>
                <w:t>MeasId</w:t>
              </w:r>
              <w:proofErr w:type="spellEnd"/>
              <w:r>
                <w:rPr>
                  <w:snapToGrid w:val="0"/>
                  <w:lang w:eastAsia="zh-CN"/>
                </w:rPr>
                <w:t>[2]</w:t>
              </w:r>
            </w:ins>
          </w:p>
        </w:tc>
        <w:tc>
          <w:tcPr>
            <w:tcW w:w="2123" w:type="dxa"/>
          </w:tcPr>
          <w:p w14:paraId="214CE8D3" w14:textId="77777777" w:rsidR="00A74DC3" w:rsidRPr="003D068F" w:rsidRDefault="00A74DC3" w:rsidP="00497B6D">
            <w:pPr>
              <w:pStyle w:val="TAL"/>
              <w:rPr>
                <w:ins w:id="751" w:author="Sunlin Zhu/朱荪菻" w:date="2025-11-06T11:21:00Z"/>
                <w:snapToGrid w:val="0"/>
                <w:lang w:eastAsia="zh-CN"/>
              </w:rPr>
            </w:pPr>
            <w:ins w:id="752" w:author="Sunlin Zhu/朱荪菻" w:date="2025-11-06T11:21:00Z">
              <w:r>
                <w:rPr>
                  <w:snapToGrid w:val="0"/>
                  <w:lang w:eastAsia="zh-CN"/>
                </w:rPr>
                <w:t>1</w:t>
              </w:r>
            </w:ins>
          </w:p>
        </w:tc>
        <w:tc>
          <w:tcPr>
            <w:tcW w:w="1844" w:type="dxa"/>
          </w:tcPr>
          <w:p w14:paraId="1E8C9C28" w14:textId="16F9569A" w:rsidR="00A74DC3" w:rsidRPr="003D068F" w:rsidRDefault="00A74DC3" w:rsidP="00497B6D">
            <w:pPr>
              <w:pStyle w:val="TAL"/>
              <w:rPr>
                <w:ins w:id="753" w:author="Sunlin Zhu/朱荪菻" w:date="2025-11-06T11:21:00Z"/>
                <w:snapToGrid w:val="0"/>
                <w:lang w:eastAsia="zh-CN"/>
              </w:rPr>
            </w:pPr>
            <w:ins w:id="754" w:author="Sunlin Zhu/朱荪菻" w:date="2025-11-06T11:21:00Z">
              <w:r w:rsidRPr="003D068F">
                <w:rPr>
                  <w:snapToGrid w:val="0"/>
                  <w:lang w:eastAsia="zh-CN"/>
                </w:rPr>
                <w:t xml:space="preserve">The </w:t>
              </w:r>
              <w:proofErr w:type="spellStart"/>
              <w:r w:rsidRPr="003D068F">
                <w:rPr>
                  <w:snapToGrid w:val="0"/>
                  <w:lang w:eastAsia="zh-CN"/>
                </w:rPr>
                <w:t>MeasId</w:t>
              </w:r>
              <w:proofErr w:type="spellEnd"/>
              <w:r w:rsidRPr="003D068F">
                <w:rPr>
                  <w:snapToGrid w:val="0"/>
                  <w:lang w:eastAsia="zh-CN"/>
                </w:rPr>
                <w:t xml:space="preserve"> configured in </w:t>
              </w:r>
              <w:r w:rsidRPr="003D068F">
                <w:t xml:space="preserve">Table </w:t>
              </w:r>
              <w:r w:rsidRPr="00B42896">
                <w:t>6.5.12.</w:t>
              </w:r>
            </w:ins>
            <w:r w:rsidR="00827157" w:rsidRPr="00827157">
              <w:rPr>
                <w:highlight w:val="yellow"/>
              </w:rPr>
              <w:t>2</w:t>
            </w:r>
            <w:ins w:id="755" w:author="Sunlin Zhu/朱荪菻" w:date="2025-11-06T11:21:00Z">
              <w:r w:rsidRPr="00B42896">
                <w:t>.4.3</w:t>
              </w:r>
              <w:r w:rsidRPr="003D068F">
                <w:t>-2</w:t>
              </w:r>
            </w:ins>
          </w:p>
        </w:tc>
        <w:tc>
          <w:tcPr>
            <w:tcW w:w="1245" w:type="dxa"/>
          </w:tcPr>
          <w:p w14:paraId="134F692D" w14:textId="77777777" w:rsidR="00A74DC3" w:rsidRPr="003D068F" w:rsidRDefault="00A74DC3" w:rsidP="00497B6D">
            <w:pPr>
              <w:pStyle w:val="TAL"/>
              <w:rPr>
                <w:ins w:id="756" w:author="Sunlin Zhu/朱荪菻" w:date="2025-11-06T11:21:00Z"/>
                <w:snapToGrid w:val="0"/>
              </w:rPr>
            </w:pPr>
          </w:p>
        </w:tc>
      </w:tr>
      <w:tr w:rsidR="00A74DC3" w:rsidRPr="003D068F" w14:paraId="0B591759" w14:textId="77777777" w:rsidTr="00497B6D">
        <w:trPr>
          <w:ins w:id="757" w:author="Sunlin Zhu/朱荪菻" w:date="2025-11-06T11:21:00Z"/>
        </w:trPr>
        <w:tc>
          <w:tcPr>
            <w:tcW w:w="4535" w:type="dxa"/>
          </w:tcPr>
          <w:p w14:paraId="74067826" w14:textId="77777777" w:rsidR="00A74DC3" w:rsidRPr="003D068F" w:rsidRDefault="00A74DC3" w:rsidP="00497B6D">
            <w:pPr>
              <w:pStyle w:val="TAL"/>
              <w:rPr>
                <w:ins w:id="758" w:author="Sunlin Zhu/朱荪菻" w:date="2025-11-06T11:21:00Z"/>
                <w:snapToGrid w:val="0"/>
                <w:lang w:eastAsia="zh-CN"/>
              </w:rPr>
            </w:pPr>
            <w:ins w:id="759" w:author="Sunlin Zhu/朱荪菻" w:date="2025-11-06T11:21:00Z">
              <w:r>
                <w:rPr>
                  <w:snapToGrid w:val="0"/>
                  <w:lang w:eastAsia="zh-CN"/>
                </w:rPr>
                <w:t xml:space="preserve">      }</w:t>
              </w:r>
            </w:ins>
          </w:p>
        </w:tc>
        <w:tc>
          <w:tcPr>
            <w:tcW w:w="2123" w:type="dxa"/>
          </w:tcPr>
          <w:p w14:paraId="373C4FDA" w14:textId="77777777" w:rsidR="00A74DC3" w:rsidRPr="003D068F" w:rsidRDefault="00A74DC3" w:rsidP="00497B6D">
            <w:pPr>
              <w:pStyle w:val="TAL"/>
              <w:rPr>
                <w:ins w:id="760" w:author="Sunlin Zhu/朱荪菻" w:date="2025-11-06T11:21:00Z"/>
                <w:snapToGrid w:val="0"/>
                <w:lang w:eastAsia="zh-CN"/>
              </w:rPr>
            </w:pPr>
          </w:p>
        </w:tc>
        <w:tc>
          <w:tcPr>
            <w:tcW w:w="1844" w:type="dxa"/>
          </w:tcPr>
          <w:p w14:paraId="1FD03663" w14:textId="77777777" w:rsidR="00A74DC3" w:rsidRPr="003D068F" w:rsidRDefault="00A74DC3" w:rsidP="00497B6D">
            <w:pPr>
              <w:pStyle w:val="TAL"/>
              <w:rPr>
                <w:ins w:id="761" w:author="Sunlin Zhu/朱荪菻" w:date="2025-11-06T11:21:00Z"/>
                <w:snapToGrid w:val="0"/>
                <w:lang w:eastAsia="zh-CN"/>
              </w:rPr>
            </w:pPr>
          </w:p>
        </w:tc>
        <w:tc>
          <w:tcPr>
            <w:tcW w:w="1245" w:type="dxa"/>
          </w:tcPr>
          <w:p w14:paraId="11C345CA" w14:textId="77777777" w:rsidR="00A74DC3" w:rsidRPr="003D068F" w:rsidRDefault="00A74DC3" w:rsidP="00497B6D">
            <w:pPr>
              <w:pStyle w:val="TAL"/>
              <w:rPr>
                <w:ins w:id="762" w:author="Sunlin Zhu/朱荪菻" w:date="2025-11-06T11:21:00Z"/>
                <w:snapToGrid w:val="0"/>
              </w:rPr>
            </w:pPr>
          </w:p>
        </w:tc>
      </w:tr>
      <w:tr w:rsidR="00A74DC3" w:rsidRPr="003D068F" w14:paraId="27BD1ABA" w14:textId="77777777" w:rsidTr="00497B6D">
        <w:trPr>
          <w:ins w:id="763" w:author="Sunlin Zhu/朱荪菻" w:date="2025-11-06T11:21:00Z"/>
        </w:trPr>
        <w:tc>
          <w:tcPr>
            <w:tcW w:w="4535" w:type="dxa"/>
          </w:tcPr>
          <w:p w14:paraId="73E17750" w14:textId="77777777" w:rsidR="00A74DC3" w:rsidRPr="003D068F" w:rsidRDefault="00A74DC3" w:rsidP="00497B6D">
            <w:pPr>
              <w:pStyle w:val="TAL"/>
              <w:rPr>
                <w:ins w:id="764" w:author="Sunlin Zhu/朱荪菻" w:date="2025-11-06T11:21:00Z"/>
                <w:snapToGrid w:val="0"/>
                <w:lang w:eastAsia="zh-CN"/>
              </w:rPr>
            </w:pPr>
            <w:ins w:id="765" w:author="Sunlin Zhu/朱荪菻" w:date="2025-11-06T11:21:00Z">
              <w:r w:rsidRPr="003D068F">
                <w:rPr>
                  <w:snapToGrid w:val="0"/>
                  <w:lang w:eastAsia="zh-CN"/>
                </w:rPr>
                <w:t xml:space="preserve">      </w:t>
              </w:r>
              <w:r w:rsidRPr="003D068F">
                <w:t>condRRCReconfig-r16</w:t>
              </w:r>
            </w:ins>
          </w:p>
        </w:tc>
        <w:tc>
          <w:tcPr>
            <w:tcW w:w="2123" w:type="dxa"/>
          </w:tcPr>
          <w:p w14:paraId="2BAB2AEE" w14:textId="77777777" w:rsidR="00A74DC3" w:rsidRPr="003D068F" w:rsidRDefault="00A74DC3" w:rsidP="00497B6D">
            <w:pPr>
              <w:pStyle w:val="TAL"/>
              <w:rPr>
                <w:ins w:id="766" w:author="Sunlin Zhu/朱荪菻" w:date="2025-11-06T11:21:00Z"/>
                <w:snapToGrid w:val="0"/>
                <w:lang w:eastAsia="zh-CN"/>
              </w:rPr>
            </w:pPr>
            <w:ins w:id="767" w:author="Sunlin Zhu/朱荪菻" w:date="2025-11-06T11:21:00Z">
              <w:r w:rsidRPr="003D068F">
                <w:t xml:space="preserve">OCTET STRING </w:t>
              </w:r>
            </w:ins>
          </w:p>
        </w:tc>
        <w:tc>
          <w:tcPr>
            <w:tcW w:w="1844" w:type="dxa"/>
          </w:tcPr>
          <w:p w14:paraId="609AB178" w14:textId="77777777" w:rsidR="00A74DC3" w:rsidRPr="003D068F" w:rsidRDefault="00A74DC3" w:rsidP="00497B6D">
            <w:pPr>
              <w:pStyle w:val="TAL"/>
              <w:rPr>
                <w:ins w:id="768" w:author="Sunlin Zhu/朱荪菻" w:date="2025-11-06T11:21:00Z"/>
                <w:snapToGrid w:val="0"/>
                <w:lang w:eastAsia="zh-CN"/>
              </w:rPr>
            </w:pPr>
          </w:p>
        </w:tc>
        <w:tc>
          <w:tcPr>
            <w:tcW w:w="1245" w:type="dxa"/>
          </w:tcPr>
          <w:p w14:paraId="29972D99" w14:textId="77777777" w:rsidR="00A74DC3" w:rsidRPr="003D068F" w:rsidRDefault="00A74DC3" w:rsidP="00497B6D">
            <w:pPr>
              <w:pStyle w:val="TAL"/>
              <w:rPr>
                <w:ins w:id="769" w:author="Sunlin Zhu/朱荪菻" w:date="2025-11-06T11:21:00Z"/>
                <w:snapToGrid w:val="0"/>
              </w:rPr>
            </w:pPr>
          </w:p>
        </w:tc>
      </w:tr>
      <w:tr w:rsidR="00A74DC3" w:rsidRPr="003D068F" w14:paraId="024E6C1B" w14:textId="77777777" w:rsidTr="00497B6D">
        <w:trPr>
          <w:ins w:id="770" w:author="Sunlin Zhu/朱荪菻" w:date="2025-11-06T11:21:00Z"/>
        </w:trPr>
        <w:tc>
          <w:tcPr>
            <w:tcW w:w="4535" w:type="dxa"/>
          </w:tcPr>
          <w:p w14:paraId="1CB72ABD" w14:textId="77777777" w:rsidR="00A74DC3" w:rsidRPr="003D068F" w:rsidRDefault="00A74DC3" w:rsidP="00497B6D">
            <w:pPr>
              <w:pStyle w:val="TAL"/>
              <w:rPr>
                <w:ins w:id="771" w:author="Sunlin Zhu/朱荪菻" w:date="2025-11-06T11:21:00Z"/>
                <w:snapToGrid w:val="0"/>
                <w:lang w:eastAsia="zh-CN"/>
              </w:rPr>
            </w:pPr>
            <w:ins w:id="772" w:author="Sunlin Zhu/朱荪菻" w:date="2025-11-06T11:21:00Z">
              <w:r w:rsidRPr="003D068F">
                <w:rPr>
                  <w:snapToGrid w:val="0"/>
                  <w:lang w:eastAsia="zh-CN"/>
                </w:rPr>
                <w:t xml:space="preserve">    }</w:t>
              </w:r>
            </w:ins>
          </w:p>
        </w:tc>
        <w:tc>
          <w:tcPr>
            <w:tcW w:w="2123" w:type="dxa"/>
          </w:tcPr>
          <w:p w14:paraId="39EF4DFB" w14:textId="77777777" w:rsidR="00A74DC3" w:rsidRPr="003D068F" w:rsidRDefault="00A74DC3" w:rsidP="00497B6D">
            <w:pPr>
              <w:pStyle w:val="TAL"/>
              <w:rPr>
                <w:ins w:id="773" w:author="Sunlin Zhu/朱荪菻" w:date="2025-11-06T11:21:00Z"/>
                <w:snapToGrid w:val="0"/>
              </w:rPr>
            </w:pPr>
          </w:p>
        </w:tc>
        <w:tc>
          <w:tcPr>
            <w:tcW w:w="1844" w:type="dxa"/>
          </w:tcPr>
          <w:p w14:paraId="2C8F6E4D" w14:textId="77777777" w:rsidR="00A74DC3" w:rsidRPr="003D068F" w:rsidRDefault="00A74DC3" w:rsidP="00497B6D">
            <w:pPr>
              <w:pStyle w:val="TAL"/>
              <w:rPr>
                <w:ins w:id="774" w:author="Sunlin Zhu/朱荪菻" w:date="2025-11-06T11:21:00Z"/>
                <w:snapToGrid w:val="0"/>
                <w:lang w:eastAsia="zh-CN"/>
              </w:rPr>
            </w:pPr>
          </w:p>
        </w:tc>
        <w:tc>
          <w:tcPr>
            <w:tcW w:w="1245" w:type="dxa"/>
          </w:tcPr>
          <w:p w14:paraId="15874AD4" w14:textId="77777777" w:rsidR="00A74DC3" w:rsidRPr="003D068F" w:rsidRDefault="00A74DC3" w:rsidP="00497B6D">
            <w:pPr>
              <w:pStyle w:val="TAL"/>
              <w:rPr>
                <w:ins w:id="775" w:author="Sunlin Zhu/朱荪菻" w:date="2025-11-06T11:21:00Z"/>
                <w:snapToGrid w:val="0"/>
              </w:rPr>
            </w:pPr>
          </w:p>
        </w:tc>
      </w:tr>
      <w:tr w:rsidR="00A74DC3" w:rsidRPr="003D068F" w14:paraId="3E4EAB1A" w14:textId="77777777" w:rsidTr="00497B6D">
        <w:trPr>
          <w:ins w:id="776" w:author="Sunlin Zhu/朱荪菻" w:date="2025-11-06T11:21:00Z"/>
        </w:trPr>
        <w:tc>
          <w:tcPr>
            <w:tcW w:w="4535" w:type="dxa"/>
          </w:tcPr>
          <w:p w14:paraId="1595E70E" w14:textId="77777777" w:rsidR="00A74DC3" w:rsidRPr="003D068F" w:rsidRDefault="00A74DC3" w:rsidP="00497B6D">
            <w:pPr>
              <w:pStyle w:val="TAL"/>
              <w:rPr>
                <w:ins w:id="777" w:author="Sunlin Zhu/朱荪菻" w:date="2025-11-06T11:21:00Z"/>
                <w:snapToGrid w:val="0"/>
                <w:lang w:eastAsia="zh-CN"/>
              </w:rPr>
            </w:pPr>
            <w:ins w:id="778" w:author="Sunlin Zhu/朱荪菻" w:date="2025-11-06T11:21:00Z">
              <w:r w:rsidRPr="003D068F">
                <w:rPr>
                  <w:snapToGrid w:val="0"/>
                  <w:lang w:eastAsia="zh-CN"/>
                </w:rPr>
                <w:t xml:space="preserve">  }</w:t>
              </w:r>
            </w:ins>
          </w:p>
        </w:tc>
        <w:tc>
          <w:tcPr>
            <w:tcW w:w="2123" w:type="dxa"/>
          </w:tcPr>
          <w:p w14:paraId="32CDD41D" w14:textId="77777777" w:rsidR="00A74DC3" w:rsidRPr="003D068F" w:rsidRDefault="00A74DC3" w:rsidP="00497B6D">
            <w:pPr>
              <w:pStyle w:val="TAL"/>
              <w:rPr>
                <w:ins w:id="779" w:author="Sunlin Zhu/朱荪菻" w:date="2025-11-06T11:21:00Z"/>
                <w:snapToGrid w:val="0"/>
              </w:rPr>
            </w:pPr>
          </w:p>
        </w:tc>
        <w:tc>
          <w:tcPr>
            <w:tcW w:w="1844" w:type="dxa"/>
          </w:tcPr>
          <w:p w14:paraId="1D4F26B7" w14:textId="77777777" w:rsidR="00A74DC3" w:rsidRPr="003D068F" w:rsidRDefault="00A74DC3" w:rsidP="00497B6D">
            <w:pPr>
              <w:pStyle w:val="TAL"/>
              <w:rPr>
                <w:ins w:id="780" w:author="Sunlin Zhu/朱荪菻" w:date="2025-11-06T11:21:00Z"/>
                <w:snapToGrid w:val="0"/>
              </w:rPr>
            </w:pPr>
          </w:p>
        </w:tc>
        <w:tc>
          <w:tcPr>
            <w:tcW w:w="1245" w:type="dxa"/>
          </w:tcPr>
          <w:p w14:paraId="008D0D95" w14:textId="77777777" w:rsidR="00A74DC3" w:rsidRPr="003D068F" w:rsidRDefault="00A74DC3" w:rsidP="00497B6D">
            <w:pPr>
              <w:pStyle w:val="TAL"/>
              <w:rPr>
                <w:ins w:id="781" w:author="Sunlin Zhu/朱荪菻" w:date="2025-11-06T11:21:00Z"/>
                <w:snapToGrid w:val="0"/>
              </w:rPr>
            </w:pPr>
          </w:p>
        </w:tc>
      </w:tr>
      <w:tr w:rsidR="00A74DC3" w:rsidRPr="003D068F" w14:paraId="62504F23" w14:textId="77777777" w:rsidTr="00497B6D">
        <w:trPr>
          <w:ins w:id="782" w:author="Sunlin Zhu/朱荪菻" w:date="2025-11-06T11:21:00Z"/>
        </w:trPr>
        <w:tc>
          <w:tcPr>
            <w:tcW w:w="4535" w:type="dxa"/>
          </w:tcPr>
          <w:p w14:paraId="6B06D119" w14:textId="77777777" w:rsidR="00A74DC3" w:rsidRPr="003D068F" w:rsidRDefault="00A74DC3" w:rsidP="00497B6D">
            <w:pPr>
              <w:pStyle w:val="TAL"/>
              <w:rPr>
                <w:ins w:id="783" w:author="Sunlin Zhu/朱荪菻" w:date="2025-11-06T11:21:00Z"/>
              </w:rPr>
            </w:pPr>
            <w:ins w:id="784" w:author="Sunlin Zhu/朱荪菻" w:date="2025-11-06T11:21:00Z">
              <w:r w:rsidRPr="003D068F">
                <w:t>}</w:t>
              </w:r>
            </w:ins>
          </w:p>
        </w:tc>
        <w:tc>
          <w:tcPr>
            <w:tcW w:w="2123" w:type="dxa"/>
          </w:tcPr>
          <w:p w14:paraId="7F908A6A" w14:textId="77777777" w:rsidR="00A74DC3" w:rsidRPr="003D068F" w:rsidRDefault="00A74DC3" w:rsidP="00497B6D">
            <w:pPr>
              <w:pStyle w:val="TAL"/>
              <w:rPr>
                <w:ins w:id="785" w:author="Sunlin Zhu/朱荪菻" w:date="2025-11-06T11:21:00Z"/>
              </w:rPr>
            </w:pPr>
          </w:p>
        </w:tc>
        <w:tc>
          <w:tcPr>
            <w:tcW w:w="1844" w:type="dxa"/>
          </w:tcPr>
          <w:p w14:paraId="671AF8B8" w14:textId="77777777" w:rsidR="00A74DC3" w:rsidRPr="003D068F" w:rsidRDefault="00A74DC3" w:rsidP="00497B6D">
            <w:pPr>
              <w:pStyle w:val="TAL"/>
              <w:rPr>
                <w:ins w:id="786" w:author="Sunlin Zhu/朱荪菻" w:date="2025-11-06T11:21:00Z"/>
              </w:rPr>
            </w:pPr>
          </w:p>
        </w:tc>
        <w:tc>
          <w:tcPr>
            <w:tcW w:w="1245" w:type="dxa"/>
          </w:tcPr>
          <w:p w14:paraId="10C4A08F" w14:textId="77777777" w:rsidR="00A74DC3" w:rsidRPr="003D068F" w:rsidRDefault="00A74DC3" w:rsidP="00497B6D">
            <w:pPr>
              <w:pStyle w:val="TAL"/>
              <w:rPr>
                <w:ins w:id="787" w:author="Sunlin Zhu/朱荪菻" w:date="2025-11-06T11:21:00Z"/>
              </w:rPr>
            </w:pPr>
          </w:p>
        </w:tc>
      </w:tr>
    </w:tbl>
    <w:p w14:paraId="6446FE97" w14:textId="77777777" w:rsidR="00A74DC3" w:rsidRPr="00B42896" w:rsidRDefault="00A74DC3" w:rsidP="00A74DC3">
      <w:pPr>
        <w:rPr>
          <w:ins w:id="788" w:author="Sunlin Zhu/朱荪菻" w:date="2025-11-06T11:21:00Z"/>
          <w:lang w:eastAsia="zh-CN"/>
        </w:rPr>
      </w:pPr>
    </w:p>
    <w:p w14:paraId="6384D0B4" w14:textId="77777777" w:rsidR="00A74DC3" w:rsidRPr="00B42896" w:rsidRDefault="00A74DC3" w:rsidP="00A74DC3">
      <w:pPr>
        <w:pStyle w:val="H6"/>
      </w:pPr>
      <w:r w:rsidRPr="00B42896">
        <w:t>6.5.12.2.5</w:t>
      </w:r>
      <w:r w:rsidRPr="00B42896">
        <w:tab/>
        <w:t>Test requirements</w:t>
      </w:r>
    </w:p>
    <w:p w14:paraId="79477702" w14:textId="77777777" w:rsidR="00A74DC3" w:rsidRPr="00B42896" w:rsidRDefault="00A74DC3" w:rsidP="00A74DC3">
      <w:pPr>
        <w:pStyle w:val="TH"/>
        <w:keepNext w:val="0"/>
        <w:keepLines w:val="0"/>
      </w:pPr>
      <w:r w:rsidRPr="00B42896">
        <w:t xml:space="preserve">Table 6.5.12.2.5-1: Cell Specific Parameters for </w:t>
      </w:r>
      <w:r w:rsidRPr="00B42896">
        <w:rPr>
          <w:lang w:eastAsia="zh-CN"/>
        </w:rPr>
        <w:t xml:space="preserve">Subsequent </w:t>
      </w:r>
      <w:r w:rsidRPr="00B42896">
        <w:t xml:space="preserve">Conditional </w:t>
      </w:r>
      <w:proofErr w:type="spellStart"/>
      <w:r w:rsidRPr="00B42896">
        <w:t>PSCell</w:t>
      </w:r>
      <w:proofErr w:type="spellEnd"/>
      <w:r w:rsidRPr="00B42896">
        <w:t xml:space="preserve">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A74DC3" w:rsidRPr="003710A7" w14:paraId="10BD6065" w14:textId="77777777" w:rsidTr="00497B6D">
        <w:trPr>
          <w:tblHeader/>
          <w:jc w:val="center"/>
        </w:trPr>
        <w:tc>
          <w:tcPr>
            <w:tcW w:w="2004" w:type="dxa"/>
            <w:tcBorders>
              <w:top w:val="single" w:sz="4" w:space="0" w:color="auto"/>
              <w:left w:val="single" w:sz="4" w:space="0" w:color="auto"/>
              <w:bottom w:val="nil"/>
              <w:right w:val="single" w:sz="4" w:space="0" w:color="auto"/>
            </w:tcBorders>
            <w:vAlign w:val="center"/>
          </w:tcPr>
          <w:p w14:paraId="45AD7DF7" w14:textId="77777777" w:rsidR="00A74DC3" w:rsidRPr="003710A7" w:rsidRDefault="00A74DC3" w:rsidP="00497B6D">
            <w:pPr>
              <w:pStyle w:val="TAH"/>
              <w:keepNext w:val="0"/>
              <w:keepLines w:val="0"/>
            </w:pPr>
            <w:r w:rsidRPr="003710A7">
              <w:t>Parameter</w:t>
            </w:r>
          </w:p>
        </w:tc>
        <w:tc>
          <w:tcPr>
            <w:tcW w:w="1357" w:type="dxa"/>
            <w:tcBorders>
              <w:top w:val="single" w:sz="4" w:space="0" w:color="auto"/>
              <w:left w:val="single" w:sz="4" w:space="0" w:color="auto"/>
              <w:bottom w:val="nil"/>
              <w:right w:val="single" w:sz="4" w:space="0" w:color="auto"/>
            </w:tcBorders>
            <w:vAlign w:val="center"/>
          </w:tcPr>
          <w:p w14:paraId="2BC6387C" w14:textId="77777777" w:rsidR="00A74DC3" w:rsidRPr="003710A7" w:rsidRDefault="00A74DC3" w:rsidP="00497B6D">
            <w:pPr>
              <w:pStyle w:val="TAH"/>
              <w:keepNext w:val="0"/>
              <w:keepLines w:val="0"/>
            </w:pPr>
            <w:r w:rsidRPr="003710A7">
              <w:t>Unit</w:t>
            </w:r>
          </w:p>
        </w:tc>
        <w:tc>
          <w:tcPr>
            <w:tcW w:w="1067" w:type="dxa"/>
            <w:tcBorders>
              <w:top w:val="single" w:sz="4" w:space="0" w:color="auto"/>
              <w:left w:val="single" w:sz="4" w:space="0" w:color="auto"/>
              <w:bottom w:val="nil"/>
              <w:right w:val="single" w:sz="4" w:space="0" w:color="auto"/>
            </w:tcBorders>
            <w:vAlign w:val="center"/>
          </w:tcPr>
          <w:p w14:paraId="6E71B906" w14:textId="77777777" w:rsidR="00A74DC3" w:rsidRPr="003710A7" w:rsidRDefault="00A74DC3" w:rsidP="00497B6D">
            <w:pPr>
              <w:pStyle w:val="TAH"/>
              <w:keepNext w:val="0"/>
              <w:keepLines w:val="0"/>
            </w:pPr>
            <w:r w:rsidRPr="003710A7">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BD3FC11" w14:textId="77777777" w:rsidR="00A74DC3" w:rsidRPr="003710A7" w:rsidRDefault="00A74DC3" w:rsidP="00497B6D">
            <w:pPr>
              <w:pStyle w:val="TAH"/>
              <w:keepNext w:val="0"/>
              <w:keepLines w:val="0"/>
              <w:rPr>
                <w:lang w:eastAsia="zh-CN"/>
              </w:rPr>
            </w:pPr>
            <w:r w:rsidRPr="003710A7">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E79C668" w14:textId="77777777" w:rsidR="00A74DC3" w:rsidRPr="003710A7" w:rsidRDefault="00A74DC3" w:rsidP="00497B6D">
            <w:pPr>
              <w:pStyle w:val="TAH"/>
              <w:keepNext w:val="0"/>
              <w:keepLines w:val="0"/>
              <w:rPr>
                <w:lang w:eastAsia="zh-CN"/>
              </w:rPr>
            </w:pPr>
            <w:r w:rsidRPr="003710A7">
              <w:rPr>
                <w:lang w:eastAsia="zh-CN"/>
              </w:rPr>
              <w:t>Cell 3</w:t>
            </w:r>
          </w:p>
        </w:tc>
      </w:tr>
      <w:tr w:rsidR="00A74DC3" w:rsidRPr="003710A7" w14:paraId="15483F0F" w14:textId="77777777" w:rsidTr="00497B6D">
        <w:trPr>
          <w:tblHeader/>
          <w:jc w:val="center"/>
        </w:trPr>
        <w:tc>
          <w:tcPr>
            <w:tcW w:w="2004" w:type="dxa"/>
            <w:tcBorders>
              <w:top w:val="nil"/>
              <w:left w:val="single" w:sz="4" w:space="0" w:color="auto"/>
              <w:bottom w:val="single" w:sz="4" w:space="0" w:color="auto"/>
              <w:right w:val="single" w:sz="4" w:space="0" w:color="auto"/>
            </w:tcBorders>
            <w:vAlign w:val="center"/>
          </w:tcPr>
          <w:p w14:paraId="4C27C9A6" w14:textId="77777777" w:rsidR="00A74DC3" w:rsidRPr="003710A7" w:rsidRDefault="00A74DC3" w:rsidP="00497B6D">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2D6FBFAB" w14:textId="77777777" w:rsidR="00A74DC3" w:rsidRPr="003710A7" w:rsidRDefault="00A74DC3" w:rsidP="00497B6D">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3318DF36" w14:textId="77777777" w:rsidR="00A74DC3" w:rsidRPr="003710A7" w:rsidRDefault="00A74DC3" w:rsidP="00497B6D">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C37D728" w14:textId="77777777" w:rsidR="00A74DC3" w:rsidRPr="003710A7" w:rsidRDefault="00A74DC3" w:rsidP="00497B6D">
            <w:pPr>
              <w:pStyle w:val="TAH"/>
              <w:keepNext w:val="0"/>
              <w:keepLines w:val="0"/>
              <w:rPr>
                <w:lang w:eastAsia="zh-CN"/>
              </w:rPr>
            </w:pPr>
            <w:r w:rsidRPr="003710A7">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654610BD" w14:textId="77777777" w:rsidR="00A74DC3" w:rsidRPr="003710A7" w:rsidRDefault="00A74DC3" w:rsidP="00497B6D">
            <w:pPr>
              <w:pStyle w:val="TAH"/>
              <w:keepNext w:val="0"/>
              <w:keepLines w:val="0"/>
              <w:rPr>
                <w:lang w:eastAsia="zh-CN"/>
              </w:rPr>
            </w:pPr>
            <w:r w:rsidRPr="003710A7">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4BFD227D" w14:textId="77777777" w:rsidR="00A74DC3" w:rsidRPr="003710A7" w:rsidRDefault="00A74DC3" w:rsidP="00497B6D">
            <w:pPr>
              <w:pStyle w:val="TAH"/>
              <w:keepNext w:val="0"/>
              <w:keepLines w:val="0"/>
              <w:rPr>
                <w:lang w:eastAsia="zh-CN"/>
              </w:rPr>
            </w:pPr>
            <w:r w:rsidRPr="003710A7">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4920EA9A" w14:textId="77777777" w:rsidR="00A74DC3" w:rsidRPr="003710A7" w:rsidRDefault="00A74DC3" w:rsidP="00497B6D">
            <w:pPr>
              <w:pStyle w:val="TAH"/>
              <w:keepNext w:val="0"/>
              <w:keepLines w:val="0"/>
              <w:rPr>
                <w:lang w:eastAsia="zh-CN"/>
              </w:rPr>
            </w:pPr>
            <w:r w:rsidRPr="003710A7">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0ED503F2" w14:textId="77777777" w:rsidR="00A74DC3" w:rsidRPr="003710A7" w:rsidRDefault="00A74DC3" w:rsidP="00497B6D">
            <w:pPr>
              <w:pStyle w:val="TAH"/>
              <w:keepNext w:val="0"/>
              <w:keepLines w:val="0"/>
              <w:rPr>
                <w:lang w:eastAsia="zh-CN"/>
              </w:rPr>
            </w:pPr>
            <w:r w:rsidRPr="003710A7">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1D0500E8" w14:textId="77777777" w:rsidR="00A74DC3" w:rsidRPr="003710A7" w:rsidRDefault="00A74DC3" w:rsidP="00497B6D">
            <w:pPr>
              <w:pStyle w:val="TAH"/>
              <w:keepNext w:val="0"/>
              <w:keepLines w:val="0"/>
              <w:rPr>
                <w:lang w:eastAsia="zh-CN"/>
              </w:rPr>
            </w:pPr>
            <w:r w:rsidRPr="003710A7">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64007B47" w14:textId="77777777" w:rsidR="00A74DC3" w:rsidRPr="003710A7" w:rsidRDefault="00A74DC3" w:rsidP="00497B6D">
            <w:pPr>
              <w:pStyle w:val="TAH"/>
              <w:keepNext w:val="0"/>
              <w:keepLines w:val="0"/>
              <w:rPr>
                <w:lang w:eastAsia="zh-CN"/>
              </w:rPr>
            </w:pPr>
            <w:r w:rsidRPr="003710A7">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01863913" w14:textId="77777777" w:rsidR="00A74DC3" w:rsidRPr="003710A7" w:rsidRDefault="00A74DC3" w:rsidP="00497B6D">
            <w:pPr>
              <w:pStyle w:val="TAH"/>
              <w:keepNext w:val="0"/>
              <w:keepLines w:val="0"/>
              <w:rPr>
                <w:lang w:eastAsia="zh-CN"/>
              </w:rPr>
            </w:pPr>
            <w:r w:rsidRPr="003710A7">
              <w:rPr>
                <w:lang w:eastAsia="zh-CN"/>
              </w:rPr>
              <w:t>T4</w:t>
            </w:r>
          </w:p>
        </w:tc>
      </w:tr>
      <w:tr w:rsidR="00A74DC3" w:rsidRPr="003710A7" w14:paraId="01764E05"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FA7DBEC" w14:textId="77777777" w:rsidR="00A74DC3" w:rsidRPr="003710A7" w:rsidRDefault="00A74DC3" w:rsidP="00497B6D">
            <w:pPr>
              <w:pStyle w:val="TAL"/>
              <w:keepNext w:val="0"/>
              <w:keepLines w:val="0"/>
            </w:pPr>
            <w:r w:rsidRPr="003710A7">
              <w:t>NR RF Channel Number</w:t>
            </w:r>
          </w:p>
        </w:tc>
        <w:tc>
          <w:tcPr>
            <w:tcW w:w="1357" w:type="dxa"/>
            <w:tcBorders>
              <w:top w:val="single" w:sz="4" w:space="0" w:color="auto"/>
              <w:left w:val="single" w:sz="4" w:space="0" w:color="auto"/>
              <w:bottom w:val="single" w:sz="4" w:space="0" w:color="auto"/>
              <w:right w:val="single" w:sz="4" w:space="0" w:color="auto"/>
            </w:tcBorders>
          </w:tcPr>
          <w:p w14:paraId="35ACB7E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E18D05C" w14:textId="77777777" w:rsidR="00A74DC3" w:rsidRPr="003710A7" w:rsidRDefault="00A74DC3" w:rsidP="00497B6D">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58FE1FB4" w14:textId="77777777" w:rsidR="00A74DC3" w:rsidRPr="003710A7" w:rsidRDefault="00A74DC3" w:rsidP="00497B6D">
            <w:pPr>
              <w:pStyle w:val="TAC"/>
              <w:keepNext w:val="0"/>
              <w:keepLines w:val="0"/>
              <w:rPr>
                <w:lang w:eastAsia="zh-CN"/>
              </w:rPr>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281324C4" w14:textId="77777777" w:rsidR="00A74DC3" w:rsidRPr="003710A7" w:rsidRDefault="00A74DC3" w:rsidP="00497B6D">
            <w:pPr>
              <w:pStyle w:val="TAC"/>
              <w:keepNext w:val="0"/>
              <w:keepLines w:val="0"/>
              <w:rPr>
                <w:lang w:eastAsia="zh-CN"/>
              </w:rPr>
            </w:pPr>
            <w:r w:rsidRPr="003710A7">
              <w:rPr>
                <w:lang w:eastAsia="zh-CN"/>
              </w:rPr>
              <w:t>3</w:t>
            </w:r>
          </w:p>
        </w:tc>
      </w:tr>
      <w:tr w:rsidR="00A74DC3" w:rsidRPr="003710A7" w14:paraId="3401C777" w14:textId="77777777" w:rsidTr="00497B6D">
        <w:trPr>
          <w:jc w:val="center"/>
        </w:trPr>
        <w:tc>
          <w:tcPr>
            <w:tcW w:w="2004" w:type="dxa"/>
            <w:tcBorders>
              <w:top w:val="nil"/>
              <w:left w:val="single" w:sz="4" w:space="0" w:color="auto"/>
              <w:bottom w:val="nil"/>
              <w:right w:val="single" w:sz="4" w:space="0" w:color="auto"/>
            </w:tcBorders>
          </w:tcPr>
          <w:p w14:paraId="329BCEFD" w14:textId="77777777" w:rsidR="00A74DC3" w:rsidRPr="003710A7" w:rsidRDefault="00A74DC3" w:rsidP="00497B6D">
            <w:pPr>
              <w:pStyle w:val="TAL"/>
              <w:keepNext w:val="0"/>
              <w:keepLines w:val="0"/>
            </w:pPr>
            <w:r w:rsidRPr="003710A7">
              <w:t xml:space="preserve">TDD </w:t>
            </w:r>
          </w:p>
        </w:tc>
        <w:tc>
          <w:tcPr>
            <w:tcW w:w="1357" w:type="dxa"/>
            <w:tcBorders>
              <w:top w:val="nil"/>
              <w:left w:val="single" w:sz="4" w:space="0" w:color="auto"/>
              <w:bottom w:val="nil"/>
              <w:right w:val="single" w:sz="4" w:space="0" w:color="auto"/>
            </w:tcBorders>
          </w:tcPr>
          <w:p w14:paraId="1E608A18"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89E72F3"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71ACCD9F" w14:textId="77777777" w:rsidR="00A74DC3" w:rsidRPr="003710A7" w:rsidRDefault="00A74DC3" w:rsidP="00497B6D">
            <w:pPr>
              <w:pStyle w:val="TAC"/>
              <w:keepNext w:val="0"/>
              <w:keepLines w:val="0"/>
            </w:pPr>
            <w:r w:rsidRPr="003710A7">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0D59403B" w14:textId="77777777" w:rsidR="00A74DC3" w:rsidRPr="003710A7" w:rsidRDefault="00A74DC3" w:rsidP="00497B6D">
            <w:pPr>
              <w:pStyle w:val="TAC"/>
              <w:keepNext w:val="0"/>
              <w:keepLines w:val="0"/>
            </w:pPr>
            <w:r w:rsidRPr="003710A7">
              <w:t>Not Applicable</w:t>
            </w:r>
          </w:p>
        </w:tc>
      </w:tr>
      <w:tr w:rsidR="00A74DC3" w:rsidRPr="003710A7" w14:paraId="2E2FA1E5" w14:textId="77777777" w:rsidTr="00497B6D">
        <w:trPr>
          <w:jc w:val="center"/>
        </w:trPr>
        <w:tc>
          <w:tcPr>
            <w:tcW w:w="2004" w:type="dxa"/>
            <w:tcBorders>
              <w:top w:val="nil"/>
              <w:left w:val="single" w:sz="4" w:space="0" w:color="auto"/>
              <w:bottom w:val="nil"/>
              <w:right w:val="single" w:sz="4" w:space="0" w:color="auto"/>
            </w:tcBorders>
          </w:tcPr>
          <w:p w14:paraId="434DE444" w14:textId="77777777" w:rsidR="00A74DC3" w:rsidRPr="003710A7" w:rsidRDefault="00A74DC3" w:rsidP="00497B6D">
            <w:pPr>
              <w:pStyle w:val="TAL"/>
              <w:keepNext w:val="0"/>
              <w:keepLines w:val="0"/>
            </w:pPr>
            <w:r w:rsidRPr="003710A7">
              <w:t>configuration</w:t>
            </w:r>
          </w:p>
        </w:tc>
        <w:tc>
          <w:tcPr>
            <w:tcW w:w="1357" w:type="dxa"/>
            <w:tcBorders>
              <w:top w:val="nil"/>
              <w:left w:val="single" w:sz="4" w:space="0" w:color="auto"/>
              <w:bottom w:val="nil"/>
              <w:right w:val="single" w:sz="4" w:space="0" w:color="auto"/>
            </w:tcBorders>
          </w:tcPr>
          <w:p w14:paraId="1E3ADBD9"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310D0D3"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472802F2" w14:textId="77777777" w:rsidR="00A74DC3" w:rsidRPr="003710A7" w:rsidRDefault="00A74DC3" w:rsidP="00497B6D">
            <w:pPr>
              <w:pStyle w:val="TAC"/>
              <w:keepNext w:val="0"/>
              <w:keepLines w:val="0"/>
            </w:pPr>
            <w:r w:rsidRPr="003710A7">
              <w:t>TDDConf.1.1</w:t>
            </w:r>
          </w:p>
        </w:tc>
        <w:tc>
          <w:tcPr>
            <w:tcW w:w="2872" w:type="dxa"/>
            <w:gridSpan w:val="7"/>
            <w:tcBorders>
              <w:top w:val="single" w:sz="4" w:space="0" w:color="auto"/>
              <w:left w:val="single" w:sz="4" w:space="0" w:color="auto"/>
              <w:bottom w:val="single" w:sz="4" w:space="0" w:color="auto"/>
              <w:right w:val="single" w:sz="4" w:space="0" w:color="auto"/>
            </w:tcBorders>
          </w:tcPr>
          <w:p w14:paraId="6505E503" w14:textId="77777777" w:rsidR="00A74DC3" w:rsidRPr="003710A7" w:rsidRDefault="00A74DC3" w:rsidP="00497B6D">
            <w:pPr>
              <w:pStyle w:val="TAC"/>
              <w:keepNext w:val="0"/>
              <w:keepLines w:val="0"/>
            </w:pPr>
            <w:r w:rsidRPr="003710A7">
              <w:t>TDDConf.1.1</w:t>
            </w:r>
          </w:p>
        </w:tc>
      </w:tr>
      <w:tr w:rsidR="00A74DC3" w:rsidRPr="003710A7" w14:paraId="23A24ED5" w14:textId="77777777" w:rsidTr="00497B6D">
        <w:trPr>
          <w:jc w:val="center"/>
        </w:trPr>
        <w:tc>
          <w:tcPr>
            <w:tcW w:w="2004" w:type="dxa"/>
            <w:tcBorders>
              <w:top w:val="nil"/>
              <w:left w:val="single" w:sz="4" w:space="0" w:color="auto"/>
              <w:bottom w:val="single" w:sz="4" w:space="0" w:color="auto"/>
              <w:right w:val="single" w:sz="4" w:space="0" w:color="auto"/>
            </w:tcBorders>
          </w:tcPr>
          <w:p w14:paraId="7462A70E"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7AFAE43"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79BD02A6"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631B90FD" w14:textId="77777777" w:rsidR="00A74DC3" w:rsidRPr="003710A7" w:rsidRDefault="00A74DC3" w:rsidP="00497B6D">
            <w:pPr>
              <w:pStyle w:val="TAC"/>
              <w:keepNext w:val="0"/>
              <w:keepLines w:val="0"/>
            </w:pPr>
            <w:r w:rsidRPr="003710A7">
              <w:t>TDDConf.2.1</w:t>
            </w:r>
          </w:p>
        </w:tc>
        <w:tc>
          <w:tcPr>
            <w:tcW w:w="2872" w:type="dxa"/>
            <w:gridSpan w:val="7"/>
            <w:tcBorders>
              <w:top w:val="single" w:sz="4" w:space="0" w:color="auto"/>
              <w:left w:val="single" w:sz="4" w:space="0" w:color="auto"/>
              <w:bottom w:val="single" w:sz="4" w:space="0" w:color="auto"/>
              <w:right w:val="single" w:sz="4" w:space="0" w:color="auto"/>
            </w:tcBorders>
          </w:tcPr>
          <w:p w14:paraId="33962F53" w14:textId="77777777" w:rsidR="00A74DC3" w:rsidRPr="003710A7" w:rsidRDefault="00A74DC3" w:rsidP="00497B6D">
            <w:pPr>
              <w:pStyle w:val="TAC"/>
              <w:keepNext w:val="0"/>
              <w:keepLines w:val="0"/>
            </w:pPr>
            <w:r w:rsidRPr="003710A7">
              <w:t>TDDConf.2.1</w:t>
            </w:r>
          </w:p>
        </w:tc>
      </w:tr>
      <w:tr w:rsidR="00A74DC3" w:rsidRPr="003710A7" w14:paraId="6BE65F99" w14:textId="77777777" w:rsidTr="00497B6D">
        <w:trPr>
          <w:jc w:val="center"/>
        </w:trPr>
        <w:tc>
          <w:tcPr>
            <w:tcW w:w="2004" w:type="dxa"/>
            <w:tcBorders>
              <w:top w:val="single" w:sz="4" w:space="0" w:color="auto"/>
              <w:left w:val="single" w:sz="4" w:space="0" w:color="auto"/>
              <w:bottom w:val="nil"/>
              <w:right w:val="single" w:sz="4" w:space="0" w:color="auto"/>
            </w:tcBorders>
          </w:tcPr>
          <w:p w14:paraId="24B70664" w14:textId="77777777" w:rsidR="00A74DC3" w:rsidRPr="003710A7" w:rsidRDefault="00A74DC3" w:rsidP="00497B6D">
            <w:pPr>
              <w:pStyle w:val="TAL"/>
              <w:keepNext w:val="0"/>
              <w:keepLines w:val="0"/>
            </w:pPr>
            <w:proofErr w:type="spellStart"/>
            <w:r w:rsidRPr="003710A7">
              <w:t>BW</w:t>
            </w:r>
            <w:r w:rsidRPr="003710A7">
              <w:rPr>
                <w:vertAlign w:val="subscript"/>
              </w:rPr>
              <w:t>channel</w:t>
            </w:r>
            <w:proofErr w:type="spellEnd"/>
          </w:p>
        </w:tc>
        <w:tc>
          <w:tcPr>
            <w:tcW w:w="1357" w:type="dxa"/>
            <w:tcBorders>
              <w:top w:val="single" w:sz="4" w:space="0" w:color="auto"/>
              <w:left w:val="single" w:sz="4" w:space="0" w:color="auto"/>
              <w:bottom w:val="nil"/>
              <w:right w:val="single" w:sz="4" w:space="0" w:color="auto"/>
            </w:tcBorders>
          </w:tcPr>
          <w:p w14:paraId="1C7CE8F8" w14:textId="77777777" w:rsidR="00A74DC3" w:rsidRPr="003710A7" w:rsidRDefault="00A74DC3" w:rsidP="00497B6D">
            <w:pPr>
              <w:pStyle w:val="TAC"/>
              <w:keepNext w:val="0"/>
              <w:keepLines w:val="0"/>
            </w:pPr>
            <w:r w:rsidRPr="003710A7">
              <w:t>MHz</w:t>
            </w:r>
          </w:p>
        </w:tc>
        <w:tc>
          <w:tcPr>
            <w:tcW w:w="1067" w:type="dxa"/>
            <w:tcBorders>
              <w:top w:val="single" w:sz="4" w:space="0" w:color="auto"/>
              <w:left w:val="single" w:sz="4" w:space="0" w:color="auto"/>
              <w:bottom w:val="single" w:sz="4" w:space="0" w:color="auto"/>
              <w:right w:val="single" w:sz="4" w:space="0" w:color="auto"/>
            </w:tcBorders>
          </w:tcPr>
          <w:p w14:paraId="7F02463C"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54D6B54" w14:textId="77777777" w:rsidR="00A74DC3" w:rsidRPr="003710A7" w:rsidRDefault="00A74DC3" w:rsidP="00497B6D">
            <w:pPr>
              <w:pStyle w:val="TAC"/>
              <w:keepNext w:val="0"/>
              <w:keepLines w:val="0"/>
            </w:pPr>
            <w:r w:rsidRPr="003710A7">
              <w:t xml:space="preserve">10: </w:t>
            </w:r>
            <w:proofErr w:type="spellStart"/>
            <w:r w:rsidRPr="003710A7">
              <w:t>N</w:t>
            </w:r>
            <w:r w:rsidRPr="003710A7">
              <w:rPr>
                <w:vertAlign w:val="subscript"/>
              </w:rPr>
              <w:t>PRB,c</w:t>
            </w:r>
            <w:proofErr w:type="spellEnd"/>
            <w:r w:rsidRPr="003710A7">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561B2EFC" w14:textId="77777777" w:rsidR="00A74DC3" w:rsidRPr="003710A7" w:rsidRDefault="00A74DC3" w:rsidP="00497B6D">
            <w:pPr>
              <w:pStyle w:val="TAC"/>
              <w:keepNext w:val="0"/>
              <w:keepLines w:val="0"/>
            </w:pPr>
            <w:r w:rsidRPr="003710A7">
              <w:t xml:space="preserve">10: </w:t>
            </w:r>
            <w:proofErr w:type="spellStart"/>
            <w:r w:rsidRPr="003710A7">
              <w:t>N</w:t>
            </w:r>
            <w:r w:rsidRPr="003710A7">
              <w:rPr>
                <w:vertAlign w:val="subscript"/>
              </w:rPr>
              <w:t>PRB,c</w:t>
            </w:r>
            <w:proofErr w:type="spellEnd"/>
            <w:r w:rsidRPr="003710A7">
              <w:t xml:space="preserve"> = 52</w:t>
            </w:r>
          </w:p>
        </w:tc>
      </w:tr>
      <w:tr w:rsidR="00A74DC3" w:rsidRPr="003710A7" w14:paraId="65EA878D" w14:textId="77777777" w:rsidTr="00497B6D">
        <w:trPr>
          <w:jc w:val="center"/>
        </w:trPr>
        <w:tc>
          <w:tcPr>
            <w:tcW w:w="2004" w:type="dxa"/>
            <w:tcBorders>
              <w:top w:val="nil"/>
              <w:left w:val="single" w:sz="4" w:space="0" w:color="auto"/>
              <w:bottom w:val="nil"/>
              <w:right w:val="single" w:sz="4" w:space="0" w:color="auto"/>
            </w:tcBorders>
          </w:tcPr>
          <w:p w14:paraId="7FEE598E" w14:textId="77777777" w:rsidR="00A74DC3" w:rsidRPr="003710A7" w:rsidRDefault="00A74DC3" w:rsidP="00497B6D">
            <w:pPr>
              <w:pStyle w:val="TAL"/>
              <w:keepNext w:val="0"/>
              <w:keepLines w:val="0"/>
            </w:pPr>
          </w:p>
        </w:tc>
        <w:tc>
          <w:tcPr>
            <w:tcW w:w="1357" w:type="dxa"/>
            <w:tcBorders>
              <w:top w:val="nil"/>
              <w:left w:val="single" w:sz="4" w:space="0" w:color="auto"/>
              <w:bottom w:val="nil"/>
              <w:right w:val="single" w:sz="4" w:space="0" w:color="auto"/>
            </w:tcBorders>
          </w:tcPr>
          <w:p w14:paraId="75EE88DB"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B052587"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6F7DA281" w14:textId="77777777" w:rsidR="00A74DC3" w:rsidRPr="003710A7" w:rsidRDefault="00A74DC3" w:rsidP="00497B6D">
            <w:pPr>
              <w:pStyle w:val="TAC"/>
              <w:keepNext w:val="0"/>
              <w:keepLines w:val="0"/>
              <w:rPr>
                <w:rFonts w:eastAsia="Malgun Gothic"/>
              </w:rPr>
            </w:pPr>
            <w:r w:rsidRPr="003710A7">
              <w:rPr>
                <w:rFonts w:eastAsia="Malgun Gothic"/>
              </w:rPr>
              <w:t xml:space="preserve">10: </w:t>
            </w:r>
            <w:proofErr w:type="spellStart"/>
            <w:r w:rsidRPr="003710A7">
              <w:rPr>
                <w:rFonts w:eastAsia="Malgun Gothic"/>
              </w:rPr>
              <w:t>N</w:t>
            </w:r>
            <w:r w:rsidRPr="003710A7">
              <w:rPr>
                <w:rFonts w:eastAsia="Malgun Gothic"/>
                <w:vertAlign w:val="subscript"/>
              </w:rPr>
              <w:t>PRB,c</w:t>
            </w:r>
            <w:proofErr w:type="spellEnd"/>
            <w:r w:rsidRPr="003710A7">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41D00F5F" w14:textId="77777777" w:rsidR="00A74DC3" w:rsidRPr="003710A7" w:rsidRDefault="00A74DC3" w:rsidP="00497B6D">
            <w:pPr>
              <w:pStyle w:val="TAC"/>
              <w:keepNext w:val="0"/>
              <w:keepLines w:val="0"/>
              <w:rPr>
                <w:rFonts w:eastAsia="Malgun Gothic"/>
              </w:rPr>
            </w:pPr>
            <w:r w:rsidRPr="003710A7">
              <w:t xml:space="preserve">10: </w:t>
            </w:r>
            <w:proofErr w:type="spellStart"/>
            <w:r w:rsidRPr="003710A7">
              <w:t>N</w:t>
            </w:r>
            <w:r w:rsidRPr="003710A7">
              <w:rPr>
                <w:vertAlign w:val="subscript"/>
              </w:rPr>
              <w:t>PRB,c</w:t>
            </w:r>
            <w:proofErr w:type="spellEnd"/>
            <w:r w:rsidRPr="003710A7">
              <w:t xml:space="preserve"> = 52</w:t>
            </w:r>
          </w:p>
        </w:tc>
      </w:tr>
      <w:tr w:rsidR="00A74DC3" w:rsidRPr="003710A7" w14:paraId="3C6FDE88" w14:textId="77777777" w:rsidTr="00497B6D">
        <w:trPr>
          <w:jc w:val="center"/>
        </w:trPr>
        <w:tc>
          <w:tcPr>
            <w:tcW w:w="2004" w:type="dxa"/>
            <w:tcBorders>
              <w:top w:val="nil"/>
              <w:left w:val="single" w:sz="4" w:space="0" w:color="auto"/>
              <w:bottom w:val="single" w:sz="4" w:space="0" w:color="auto"/>
              <w:right w:val="single" w:sz="4" w:space="0" w:color="auto"/>
            </w:tcBorders>
          </w:tcPr>
          <w:p w14:paraId="715F1678" w14:textId="77777777" w:rsidR="00A74DC3" w:rsidRPr="003710A7" w:rsidRDefault="00A74DC3" w:rsidP="00497B6D">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67EDE929"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D16B591"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5B405630" w14:textId="77777777" w:rsidR="00A74DC3" w:rsidRPr="003710A7" w:rsidRDefault="00A74DC3" w:rsidP="00497B6D">
            <w:pPr>
              <w:pStyle w:val="TAC"/>
              <w:keepNext w:val="0"/>
              <w:keepLines w:val="0"/>
            </w:pPr>
            <w:r w:rsidRPr="003710A7">
              <w:rPr>
                <w:rFonts w:eastAsia="Malgun Gothic"/>
              </w:rPr>
              <w:t xml:space="preserve">40: </w:t>
            </w:r>
            <w:proofErr w:type="spellStart"/>
            <w:r w:rsidRPr="003710A7">
              <w:rPr>
                <w:rFonts w:eastAsia="Malgun Gothic"/>
              </w:rPr>
              <w:t>N</w:t>
            </w:r>
            <w:r w:rsidRPr="003710A7">
              <w:rPr>
                <w:rFonts w:eastAsia="Malgun Gothic"/>
                <w:vertAlign w:val="subscript"/>
              </w:rPr>
              <w:t>PRB,c</w:t>
            </w:r>
            <w:proofErr w:type="spellEnd"/>
            <w:r w:rsidRPr="003710A7">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4E375976" w14:textId="77777777" w:rsidR="00A74DC3" w:rsidRPr="003710A7" w:rsidRDefault="00A74DC3" w:rsidP="00497B6D">
            <w:pPr>
              <w:pStyle w:val="TAC"/>
              <w:keepNext w:val="0"/>
              <w:keepLines w:val="0"/>
              <w:rPr>
                <w:rFonts w:eastAsia="Malgun Gothic"/>
              </w:rPr>
            </w:pPr>
            <w:r w:rsidRPr="003710A7">
              <w:rPr>
                <w:rFonts w:eastAsia="Malgun Gothic"/>
              </w:rPr>
              <w:t xml:space="preserve">40: </w:t>
            </w:r>
            <w:proofErr w:type="spellStart"/>
            <w:r w:rsidRPr="003710A7">
              <w:rPr>
                <w:rFonts w:eastAsia="Malgun Gothic"/>
              </w:rPr>
              <w:t>N</w:t>
            </w:r>
            <w:r w:rsidRPr="003710A7">
              <w:rPr>
                <w:rFonts w:eastAsia="Malgun Gothic"/>
                <w:vertAlign w:val="subscript"/>
              </w:rPr>
              <w:t>PRB,c</w:t>
            </w:r>
            <w:proofErr w:type="spellEnd"/>
            <w:r w:rsidRPr="003710A7">
              <w:rPr>
                <w:rFonts w:eastAsia="Malgun Gothic"/>
              </w:rPr>
              <w:t xml:space="preserve"> = 106</w:t>
            </w:r>
          </w:p>
        </w:tc>
      </w:tr>
      <w:tr w:rsidR="00A74DC3" w:rsidRPr="003710A7" w14:paraId="5E60CB08"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2AB8D901" w14:textId="77777777" w:rsidR="00A74DC3" w:rsidRPr="003710A7" w:rsidRDefault="00A74DC3" w:rsidP="00497B6D">
            <w:pPr>
              <w:pStyle w:val="TAL"/>
              <w:keepNext w:val="0"/>
              <w:keepLines w:val="0"/>
            </w:pPr>
            <w:r w:rsidRPr="003710A7">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1069CDCA"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6086A5E" w14:textId="77777777" w:rsidR="00A74DC3" w:rsidRPr="003710A7" w:rsidRDefault="00A74DC3" w:rsidP="00497B6D">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BE56387" w14:textId="77777777" w:rsidR="00A74DC3" w:rsidRPr="003710A7" w:rsidRDefault="00A74DC3" w:rsidP="00497B6D">
            <w:pPr>
              <w:pStyle w:val="TAC"/>
              <w:keepNext w:val="0"/>
              <w:keepLines w:val="0"/>
            </w:pPr>
            <w:r w:rsidRPr="003710A7">
              <w:t>DLBWP.0.1</w:t>
            </w:r>
          </w:p>
          <w:p w14:paraId="3A28018B" w14:textId="77777777" w:rsidR="00A74DC3" w:rsidRPr="003710A7" w:rsidRDefault="00A74DC3" w:rsidP="00497B6D">
            <w:pPr>
              <w:pStyle w:val="TAC"/>
              <w:keepNext w:val="0"/>
              <w:keepLines w:val="0"/>
            </w:pPr>
            <w:r w:rsidRPr="003710A7">
              <w:t>ULBWP.0.1</w:t>
            </w:r>
          </w:p>
        </w:tc>
        <w:tc>
          <w:tcPr>
            <w:tcW w:w="2872" w:type="dxa"/>
            <w:gridSpan w:val="7"/>
            <w:tcBorders>
              <w:top w:val="single" w:sz="4" w:space="0" w:color="auto"/>
              <w:left w:val="single" w:sz="4" w:space="0" w:color="auto"/>
              <w:bottom w:val="single" w:sz="4" w:space="0" w:color="auto"/>
              <w:right w:val="single" w:sz="4" w:space="0" w:color="auto"/>
            </w:tcBorders>
          </w:tcPr>
          <w:p w14:paraId="2BD0009F" w14:textId="77777777" w:rsidR="00A74DC3" w:rsidRPr="003710A7" w:rsidRDefault="00A74DC3" w:rsidP="00497B6D">
            <w:pPr>
              <w:pStyle w:val="TAC"/>
              <w:keepNext w:val="0"/>
              <w:keepLines w:val="0"/>
            </w:pPr>
            <w:r w:rsidRPr="003710A7">
              <w:t>DLBWP.0.1</w:t>
            </w:r>
          </w:p>
          <w:p w14:paraId="65B4A668" w14:textId="77777777" w:rsidR="00A74DC3" w:rsidRPr="003710A7" w:rsidRDefault="00A74DC3" w:rsidP="00497B6D">
            <w:pPr>
              <w:pStyle w:val="TAC"/>
              <w:keepNext w:val="0"/>
              <w:keepLines w:val="0"/>
            </w:pPr>
            <w:r w:rsidRPr="003710A7">
              <w:t>ULBWP.0.1</w:t>
            </w:r>
          </w:p>
        </w:tc>
      </w:tr>
      <w:tr w:rsidR="00A74DC3" w:rsidRPr="003710A7" w14:paraId="1F1BDB3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259D749" w14:textId="77777777" w:rsidR="00A74DC3" w:rsidRPr="003710A7" w:rsidRDefault="00A74DC3" w:rsidP="00497B6D">
            <w:pPr>
              <w:pStyle w:val="TAL"/>
              <w:keepNext w:val="0"/>
              <w:keepLines w:val="0"/>
            </w:pPr>
            <w:r w:rsidRPr="003710A7">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0BA4DC25"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E9E3C00" w14:textId="77777777" w:rsidR="00A74DC3" w:rsidRPr="003710A7" w:rsidRDefault="00A74DC3" w:rsidP="00497B6D">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2770AD8F" w14:textId="77777777" w:rsidR="00A74DC3" w:rsidRPr="003710A7" w:rsidRDefault="00A74DC3" w:rsidP="00497B6D">
            <w:pPr>
              <w:pStyle w:val="TAC"/>
              <w:keepNext w:val="0"/>
              <w:keepLines w:val="0"/>
            </w:pPr>
            <w:r w:rsidRPr="003710A7">
              <w:t>DLBWP.1.1</w:t>
            </w:r>
          </w:p>
          <w:p w14:paraId="28BF0D75" w14:textId="77777777" w:rsidR="00A74DC3" w:rsidRPr="003710A7" w:rsidRDefault="00A74DC3" w:rsidP="00497B6D">
            <w:pPr>
              <w:pStyle w:val="TAC"/>
              <w:keepNext w:val="0"/>
              <w:keepLines w:val="0"/>
            </w:pPr>
            <w:r w:rsidRPr="003710A7">
              <w:t>ULBWP.1.1</w:t>
            </w:r>
          </w:p>
        </w:tc>
        <w:tc>
          <w:tcPr>
            <w:tcW w:w="2872" w:type="dxa"/>
            <w:gridSpan w:val="7"/>
            <w:tcBorders>
              <w:top w:val="single" w:sz="4" w:space="0" w:color="auto"/>
              <w:left w:val="single" w:sz="4" w:space="0" w:color="auto"/>
              <w:bottom w:val="single" w:sz="4" w:space="0" w:color="auto"/>
              <w:right w:val="single" w:sz="4" w:space="0" w:color="auto"/>
            </w:tcBorders>
          </w:tcPr>
          <w:p w14:paraId="4474186C" w14:textId="77777777" w:rsidR="00A74DC3" w:rsidRPr="003710A7" w:rsidRDefault="00A74DC3" w:rsidP="00497B6D">
            <w:pPr>
              <w:pStyle w:val="TAC"/>
              <w:keepNext w:val="0"/>
              <w:keepLines w:val="0"/>
            </w:pPr>
            <w:r w:rsidRPr="003710A7">
              <w:t>DLBWP.1.1</w:t>
            </w:r>
          </w:p>
          <w:p w14:paraId="34D9B5AF" w14:textId="77777777" w:rsidR="00A74DC3" w:rsidRPr="003710A7" w:rsidRDefault="00A74DC3" w:rsidP="00497B6D">
            <w:pPr>
              <w:pStyle w:val="TAC"/>
              <w:keepNext w:val="0"/>
              <w:keepLines w:val="0"/>
            </w:pPr>
            <w:r w:rsidRPr="003710A7">
              <w:t>ULBWP.1.1</w:t>
            </w:r>
          </w:p>
        </w:tc>
      </w:tr>
      <w:tr w:rsidR="00A74DC3" w:rsidRPr="003710A7" w14:paraId="659334A7" w14:textId="77777777" w:rsidTr="00497B6D">
        <w:trPr>
          <w:jc w:val="center"/>
        </w:trPr>
        <w:tc>
          <w:tcPr>
            <w:tcW w:w="2004" w:type="dxa"/>
            <w:tcBorders>
              <w:top w:val="nil"/>
              <w:left w:val="single" w:sz="4" w:space="0" w:color="auto"/>
              <w:bottom w:val="nil"/>
              <w:right w:val="single" w:sz="4" w:space="0" w:color="auto"/>
            </w:tcBorders>
          </w:tcPr>
          <w:p w14:paraId="0AB64C6A" w14:textId="77777777" w:rsidR="00A74DC3" w:rsidRPr="003710A7" w:rsidRDefault="00A74DC3" w:rsidP="00497B6D">
            <w:pPr>
              <w:pStyle w:val="TAL"/>
              <w:keepNext w:val="0"/>
              <w:keepLines w:val="0"/>
            </w:pPr>
            <w:r w:rsidRPr="003710A7">
              <w:t xml:space="preserve">PDSCH Reference </w:t>
            </w:r>
          </w:p>
        </w:tc>
        <w:tc>
          <w:tcPr>
            <w:tcW w:w="1357" w:type="dxa"/>
            <w:tcBorders>
              <w:top w:val="nil"/>
              <w:left w:val="single" w:sz="4" w:space="0" w:color="auto"/>
              <w:bottom w:val="nil"/>
              <w:right w:val="single" w:sz="4" w:space="0" w:color="auto"/>
            </w:tcBorders>
          </w:tcPr>
          <w:p w14:paraId="0E9E3A27"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729B41F"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45EFEDD1" w14:textId="77777777" w:rsidR="00A74DC3" w:rsidRPr="003710A7" w:rsidRDefault="00A74DC3" w:rsidP="00497B6D">
            <w:pPr>
              <w:pStyle w:val="TAC"/>
              <w:keepNext w:val="0"/>
              <w:keepLines w:val="0"/>
            </w:pPr>
            <w:r w:rsidRPr="003710A7">
              <w:t>SR.1.1 FDD</w:t>
            </w:r>
          </w:p>
        </w:tc>
        <w:tc>
          <w:tcPr>
            <w:tcW w:w="2872" w:type="dxa"/>
            <w:gridSpan w:val="7"/>
            <w:tcBorders>
              <w:top w:val="single" w:sz="4" w:space="0" w:color="auto"/>
              <w:left w:val="single" w:sz="4" w:space="0" w:color="auto"/>
              <w:bottom w:val="single" w:sz="4" w:space="0" w:color="auto"/>
              <w:right w:val="single" w:sz="4" w:space="0" w:color="auto"/>
            </w:tcBorders>
          </w:tcPr>
          <w:p w14:paraId="20833BA0" w14:textId="77777777" w:rsidR="00A74DC3" w:rsidRPr="003710A7" w:rsidRDefault="00A74DC3" w:rsidP="00497B6D">
            <w:pPr>
              <w:pStyle w:val="TAC"/>
              <w:keepNext w:val="0"/>
              <w:keepLines w:val="0"/>
            </w:pPr>
            <w:r w:rsidRPr="003710A7">
              <w:t>SR.1.1 FDD</w:t>
            </w:r>
          </w:p>
        </w:tc>
      </w:tr>
      <w:tr w:rsidR="00A74DC3" w:rsidRPr="003710A7" w14:paraId="0774E4DE" w14:textId="77777777" w:rsidTr="00497B6D">
        <w:trPr>
          <w:jc w:val="center"/>
        </w:trPr>
        <w:tc>
          <w:tcPr>
            <w:tcW w:w="2004" w:type="dxa"/>
            <w:tcBorders>
              <w:top w:val="nil"/>
              <w:left w:val="single" w:sz="4" w:space="0" w:color="auto"/>
              <w:bottom w:val="nil"/>
              <w:right w:val="single" w:sz="4" w:space="0" w:color="auto"/>
            </w:tcBorders>
          </w:tcPr>
          <w:p w14:paraId="5B57C81A" w14:textId="77777777" w:rsidR="00A74DC3" w:rsidRPr="003710A7" w:rsidRDefault="00A74DC3" w:rsidP="00497B6D">
            <w:pPr>
              <w:pStyle w:val="TAL"/>
              <w:keepNext w:val="0"/>
              <w:keepLines w:val="0"/>
            </w:pPr>
            <w:r w:rsidRPr="003710A7">
              <w:t>measurement</w:t>
            </w:r>
          </w:p>
        </w:tc>
        <w:tc>
          <w:tcPr>
            <w:tcW w:w="1357" w:type="dxa"/>
            <w:tcBorders>
              <w:top w:val="nil"/>
              <w:left w:val="single" w:sz="4" w:space="0" w:color="auto"/>
              <w:bottom w:val="nil"/>
              <w:right w:val="single" w:sz="4" w:space="0" w:color="auto"/>
            </w:tcBorders>
          </w:tcPr>
          <w:p w14:paraId="51A47AB1"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E03ABB3"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5DDEABDF" w14:textId="77777777" w:rsidR="00A74DC3" w:rsidRPr="003710A7" w:rsidRDefault="00A74DC3" w:rsidP="00497B6D">
            <w:pPr>
              <w:pStyle w:val="TAC"/>
              <w:keepNext w:val="0"/>
              <w:keepLines w:val="0"/>
            </w:pPr>
            <w:r w:rsidRPr="003710A7">
              <w:t>SR.1.1 TDD</w:t>
            </w:r>
          </w:p>
        </w:tc>
        <w:tc>
          <w:tcPr>
            <w:tcW w:w="2872" w:type="dxa"/>
            <w:gridSpan w:val="7"/>
            <w:tcBorders>
              <w:top w:val="single" w:sz="4" w:space="0" w:color="auto"/>
              <w:left w:val="single" w:sz="4" w:space="0" w:color="auto"/>
              <w:bottom w:val="single" w:sz="4" w:space="0" w:color="auto"/>
              <w:right w:val="single" w:sz="4" w:space="0" w:color="auto"/>
            </w:tcBorders>
          </w:tcPr>
          <w:p w14:paraId="42746C8B" w14:textId="77777777" w:rsidR="00A74DC3" w:rsidRPr="003710A7" w:rsidRDefault="00A74DC3" w:rsidP="00497B6D">
            <w:pPr>
              <w:pStyle w:val="TAC"/>
              <w:keepNext w:val="0"/>
              <w:keepLines w:val="0"/>
            </w:pPr>
            <w:r w:rsidRPr="003710A7">
              <w:t>SR.1.1 TDD</w:t>
            </w:r>
          </w:p>
        </w:tc>
      </w:tr>
      <w:tr w:rsidR="00A74DC3" w:rsidRPr="003710A7" w14:paraId="1266FF5F" w14:textId="77777777" w:rsidTr="00497B6D">
        <w:trPr>
          <w:jc w:val="center"/>
        </w:trPr>
        <w:tc>
          <w:tcPr>
            <w:tcW w:w="2004" w:type="dxa"/>
            <w:tcBorders>
              <w:top w:val="nil"/>
              <w:left w:val="single" w:sz="4" w:space="0" w:color="auto"/>
              <w:bottom w:val="single" w:sz="4" w:space="0" w:color="auto"/>
              <w:right w:val="single" w:sz="4" w:space="0" w:color="auto"/>
            </w:tcBorders>
          </w:tcPr>
          <w:p w14:paraId="2A7CE05B" w14:textId="77777777" w:rsidR="00A74DC3" w:rsidRPr="003710A7" w:rsidRDefault="00A74DC3" w:rsidP="00497B6D">
            <w:pPr>
              <w:pStyle w:val="TAL"/>
              <w:keepNext w:val="0"/>
              <w:keepLines w:val="0"/>
            </w:pPr>
            <w:r w:rsidRPr="003710A7">
              <w:t>channel</w:t>
            </w:r>
          </w:p>
        </w:tc>
        <w:tc>
          <w:tcPr>
            <w:tcW w:w="1357" w:type="dxa"/>
            <w:tcBorders>
              <w:top w:val="nil"/>
              <w:left w:val="single" w:sz="4" w:space="0" w:color="auto"/>
              <w:bottom w:val="single" w:sz="4" w:space="0" w:color="auto"/>
              <w:right w:val="single" w:sz="4" w:space="0" w:color="auto"/>
            </w:tcBorders>
          </w:tcPr>
          <w:p w14:paraId="13B7D662"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EA8207B"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62F2CEF8" w14:textId="77777777" w:rsidR="00A74DC3" w:rsidRPr="003710A7" w:rsidRDefault="00A74DC3" w:rsidP="00497B6D">
            <w:pPr>
              <w:pStyle w:val="TAC"/>
              <w:keepNext w:val="0"/>
              <w:keepLines w:val="0"/>
            </w:pPr>
            <w:r w:rsidRPr="003710A7">
              <w:t>SR.2.1 TDD</w:t>
            </w:r>
          </w:p>
        </w:tc>
        <w:tc>
          <w:tcPr>
            <w:tcW w:w="2872" w:type="dxa"/>
            <w:gridSpan w:val="7"/>
            <w:tcBorders>
              <w:top w:val="single" w:sz="4" w:space="0" w:color="auto"/>
              <w:left w:val="single" w:sz="4" w:space="0" w:color="auto"/>
              <w:bottom w:val="single" w:sz="4" w:space="0" w:color="auto"/>
              <w:right w:val="single" w:sz="4" w:space="0" w:color="auto"/>
            </w:tcBorders>
          </w:tcPr>
          <w:p w14:paraId="17FAFA74" w14:textId="77777777" w:rsidR="00A74DC3" w:rsidRPr="003710A7" w:rsidRDefault="00A74DC3" w:rsidP="00497B6D">
            <w:pPr>
              <w:pStyle w:val="TAC"/>
              <w:keepNext w:val="0"/>
              <w:keepLines w:val="0"/>
            </w:pPr>
            <w:r w:rsidRPr="003710A7">
              <w:t>SR.2.1 TDD</w:t>
            </w:r>
          </w:p>
        </w:tc>
      </w:tr>
      <w:tr w:rsidR="00A74DC3" w:rsidRPr="003710A7" w14:paraId="39D7F7A4" w14:textId="77777777" w:rsidTr="00497B6D">
        <w:trPr>
          <w:jc w:val="center"/>
        </w:trPr>
        <w:tc>
          <w:tcPr>
            <w:tcW w:w="2004" w:type="dxa"/>
            <w:tcBorders>
              <w:top w:val="nil"/>
              <w:left w:val="single" w:sz="4" w:space="0" w:color="auto"/>
              <w:bottom w:val="nil"/>
              <w:right w:val="single" w:sz="4" w:space="0" w:color="auto"/>
            </w:tcBorders>
          </w:tcPr>
          <w:p w14:paraId="145FA114" w14:textId="77777777" w:rsidR="00A74DC3" w:rsidRPr="003710A7" w:rsidRDefault="00A74DC3" w:rsidP="00497B6D">
            <w:pPr>
              <w:pStyle w:val="TAL"/>
              <w:keepNext w:val="0"/>
              <w:keepLines w:val="0"/>
            </w:pPr>
            <w:r w:rsidRPr="003710A7">
              <w:t xml:space="preserve">RMSI CORESET Reference </w:t>
            </w:r>
          </w:p>
        </w:tc>
        <w:tc>
          <w:tcPr>
            <w:tcW w:w="1357" w:type="dxa"/>
            <w:tcBorders>
              <w:top w:val="nil"/>
              <w:left w:val="single" w:sz="4" w:space="0" w:color="auto"/>
              <w:bottom w:val="nil"/>
              <w:right w:val="single" w:sz="4" w:space="0" w:color="auto"/>
            </w:tcBorders>
          </w:tcPr>
          <w:p w14:paraId="33B32D45"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BDC81F6"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5572A8A9" w14:textId="77777777" w:rsidR="00A74DC3" w:rsidRPr="003710A7" w:rsidRDefault="00A74DC3" w:rsidP="00497B6D">
            <w:pPr>
              <w:pStyle w:val="TAC"/>
              <w:keepNext w:val="0"/>
              <w:keepLines w:val="0"/>
            </w:pPr>
            <w:r w:rsidRPr="003710A7">
              <w:t>CR.1.1 FDD</w:t>
            </w:r>
          </w:p>
        </w:tc>
        <w:tc>
          <w:tcPr>
            <w:tcW w:w="2872" w:type="dxa"/>
            <w:gridSpan w:val="7"/>
            <w:tcBorders>
              <w:top w:val="single" w:sz="4" w:space="0" w:color="auto"/>
              <w:left w:val="single" w:sz="4" w:space="0" w:color="auto"/>
              <w:bottom w:val="single" w:sz="4" w:space="0" w:color="auto"/>
              <w:right w:val="single" w:sz="4" w:space="0" w:color="auto"/>
            </w:tcBorders>
          </w:tcPr>
          <w:p w14:paraId="2ABD439F" w14:textId="77777777" w:rsidR="00A74DC3" w:rsidRPr="003710A7" w:rsidRDefault="00A74DC3" w:rsidP="00497B6D">
            <w:pPr>
              <w:pStyle w:val="TAC"/>
              <w:keepNext w:val="0"/>
              <w:keepLines w:val="0"/>
            </w:pPr>
            <w:r w:rsidRPr="003710A7">
              <w:t>CR.1.1 FDD</w:t>
            </w:r>
          </w:p>
        </w:tc>
      </w:tr>
      <w:tr w:rsidR="00A74DC3" w:rsidRPr="003710A7" w14:paraId="44A4C090" w14:textId="77777777" w:rsidTr="00497B6D">
        <w:trPr>
          <w:jc w:val="center"/>
        </w:trPr>
        <w:tc>
          <w:tcPr>
            <w:tcW w:w="2004" w:type="dxa"/>
            <w:tcBorders>
              <w:top w:val="nil"/>
              <w:left w:val="single" w:sz="4" w:space="0" w:color="auto"/>
              <w:bottom w:val="nil"/>
              <w:right w:val="single" w:sz="4" w:space="0" w:color="auto"/>
            </w:tcBorders>
          </w:tcPr>
          <w:p w14:paraId="2D440FFE" w14:textId="77777777" w:rsidR="00A74DC3" w:rsidRPr="003710A7" w:rsidRDefault="00A74DC3" w:rsidP="00497B6D">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27264CB4"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3596F89"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19187B97" w14:textId="77777777" w:rsidR="00A74DC3" w:rsidRPr="003710A7" w:rsidRDefault="00A74DC3" w:rsidP="00497B6D">
            <w:pPr>
              <w:pStyle w:val="TAC"/>
              <w:keepNext w:val="0"/>
              <w:keepLines w:val="0"/>
            </w:pPr>
            <w:r w:rsidRPr="003710A7">
              <w:t>CR.1.1 TDD</w:t>
            </w:r>
          </w:p>
        </w:tc>
        <w:tc>
          <w:tcPr>
            <w:tcW w:w="2872" w:type="dxa"/>
            <w:gridSpan w:val="7"/>
            <w:tcBorders>
              <w:top w:val="single" w:sz="4" w:space="0" w:color="auto"/>
              <w:left w:val="single" w:sz="4" w:space="0" w:color="auto"/>
              <w:bottom w:val="single" w:sz="4" w:space="0" w:color="auto"/>
              <w:right w:val="single" w:sz="4" w:space="0" w:color="auto"/>
            </w:tcBorders>
          </w:tcPr>
          <w:p w14:paraId="5B4A18C2" w14:textId="77777777" w:rsidR="00A74DC3" w:rsidRPr="003710A7" w:rsidRDefault="00A74DC3" w:rsidP="00497B6D">
            <w:pPr>
              <w:pStyle w:val="TAC"/>
              <w:keepNext w:val="0"/>
              <w:keepLines w:val="0"/>
            </w:pPr>
            <w:r w:rsidRPr="003710A7">
              <w:t>CR.1.1 TDD</w:t>
            </w:r>
          </w:p>
        </w:tc>
      </w:tr>
      <w:tr w:rsidR="00A74DC3" w:rsidRPr="003710A7" w14:paraId="57A57EDE" w14:textId="77777777" w:rsidTr="00497B6D">
        <w:trPr>
          <w:jc w:val="center"/>
        </w:trPr>
        <w:tc>
          <w:tcPr>
            <w:tcW w:w="2004" w:type="dxa"/>
            <w:tcBorders>
              <w:top w:val="nil"/>
              <w:left w:val="single" w:sz="4" w:space="0" w:color="auto"/>
              <w:bottom w:val="single" w:sz="4" w:space="0" w:color="auto"/>
              <w:right w:val="single" w:sz="4" w:space="0" w:color="auto"/>
            </w:tcBorders>
          </w:tcPr>
          <w:p w14:paraId="7F7C3857"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5B8A4E40"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3E8D5C6"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65DF5AD" w14:textId="77777777" w:rsidR="00A74DC3" w:rsidRPr="003710A7" w:rsidRDefault="00A74DC3" w:rsidP="00497B6D">
            <w:pPr>
              <w:pStyle w:val="TAC"/>
              <w:keepNext w:val="0"/>
              <w:keepLines w:val="0"/>
            </w:pPr>
            <w:r w:rsidRPr="003710A7">
              <w:t>CR.2.1 TDD</w:t>
            </w:r>
          </w:p>
        </w:tc>
        <w:tc>
          <w:tcPr>
            <w:tcW w:w="2872" w:type="dxa"/>
            <w:gridSpan w:val="7"/>
            <w:tcBorders>
              <w:top w:val="single" w:sz="4" w:space="0" w:color="auto"/>
              <w:left w:val="single" w:sz="4" w:space="0" w:color="auto"/>
              <w:bottom w:val="single" w:sz="4" w:space="0" w:color="auto"/>
              <w:right w:val="single" w:sz="4" w:space="0" w:color="auto"/>
            </w:tcBorders>
          </w:tcPr>
          <w:p w14:paraId="0DA6EB81" w14:textId="77777777" w:rsidR="00A74DC3" w:rsidRPr="003710A7" w:rsidRDefault="00A74DC3" w:rsidP="00497B6D">
            <w:pPr>
              <w:pStyle w:val="TAC"/>
              <w:keepNext w:val="0"/>
              <w:keepLines w:val="0"/>
            </w:pPr>
            <w:r w:rsidRPr="003710A7">
              <w:t>CR.2.1 TDD</w:t>
            </w:r>
          </w:p>
        </w:tc>
      </w:tr>
      <w:tr w:rsidR="00A74DC3" w:rsidRPr="003710A7" w14:paraId="59087CAC" w14:textId="77777777" w:rsidTr="00497B6D">
        <w:trPr>
          <w:jc w:val="center"/>
        </w:trPr>
        <w:tc>
          <w:tcPr>
            <w:tcW w:w="2004" w:type="dxa"/>
            <w:tcBorders>
              <w:top w:val="single" w:sz="4" w:space="0" w:color="auto"/>
              <w:left w:val="single" w:sz="4" w:space="0" w:color="auto"/>
              <w:bottom w:val="nil"/>
              <w:right w:val="single" w:sz="4" w:space="0" w:color="auto"/>
            </w:tcBorders>
          </w:tcPr>
          <w:p w14:paraId="0300DDAC" w14:textId="77777777" w:rsidR="00A74DC3" w:rsidRPr="003710A7" w:rsidRDefault="00A74DC3" w:rsidP="00497B6D">
            <w:pPr>
              <w:pStyle w:val="TAL"/>
              <w:keepNext w:val="0"/>
              <w:keepLines w:val="0"/>
            </w:pPr>
            <w:r w:rsidRPr="003710A7">
              <w:t xml:space="preserve">Dedicated CORESET Reference </w:t>
            </w:r>
          </w:p>
        </w:tc>
        <w:tc>
          <w:tcPr>
            <w:tcW w:w="1357" w:type="dxa"/>
            <w:tcBorders>
              <w:top w:val="single" w:sz="4" w:space="0" w:color="auto"/>
              <w:left w:val="single" w:sz="4" w:space="0" w:color="auto"/>
              <w:bottom w:val="nil"/>
              <w:right w:val="single" w:sz="4" w:space="0" w:color="auto"/>
            </w:tcBorders>
          </w:tcPr>
          <w:p w14:paraId="5344CCDA"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17397F9"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A99EE98" w14:textId="77777777" w:rsidR="00A74DC3" w:rsidRPr="003710A7" w:rsidRDefault="00A74DC3" w:rsidP="00497B6D">
            <w:pPr>
              <w:pStyle w:val="TAC"/>
              <w:keepNext w:val="0"/>
              <w:keepLines w:val="0"/>
            </w:pPr>
            <w:r w:rsidRPr="003710A7">
              <w:t>CCR.1.1 FDD</w:t>
            </w:r>
          </w:p>
        </w:tc>
        <w:tc>
          <w:tcPr>
            <w:tcW w:w="2872" w:type="dxa"/>
            <w:gridSpan w:val="7"/>
            <w:tcBorders>
              <w:top w:val="single" w:sz="4" w:space="0" w:color="auto"/>
              <w:left w:val="single" w:sz="4" w:space="0" w:color="auto"/>
              <w:bottom w:val="single" w:sz="4" w:space="0" w:color="auto"/>
              <w:right w:val="single" w:sz="4" w:space="0" w:color="auto"/>
            </w:tcBorders>
          </w:tcPr>
          <w:p w14:paraId="1E630D78" w14:textId="77777777" w:rsidR="00A74DC3" w:rsidRPr="003710A7" w:rsidRDefault="00A74DC3" w:rsidP="00497B6D">
            <w:pPr>
              <w:pStyle w:val="TAC"/>
              <w:keepNext w:val="0"/>
              <w:keepLines w:val="0"/>
            </w:pPr>
            <w:r w:rsidRPr="003710A7">
              <w:t>CCR.1.1 FDD</w:t>
            </w:r>
          </w:p>
        </w:tc>
      </w:tr>
      <w:tr w:rsidR="00A74DC3" w:rsidRPr="003710A7" w14:paraId="52D83C7A" w14:textId="77777777" w:rsidTr="00497B6D">
        <w:trPr>
          <w:jc w:val="center"/>
        </w:trPr>
        <w:tc>
          <w:tcPr>
            <w:tcW w:w="2004" w:type="dxa"/>
            <w:tcBorders>
              <w:top w:val="nil"/>
              <w:left w:val="single" w:sz="4" w:space="0" w:color="auto"/>
              <w:bottom w:val="nil"/>
              <w:right w:val="single" w:sz="4" w:space="0" w:color="auto"/>
            </w:tcBorders>
          </w:tcPr>
          <w:p w14:paraId="35A3C8A6" w14:textId="77777777" w:rsidR="00A74DC3" w:rsidRPr="003710A7" w:rsidRDefault="00A74DC3" w:rsidP="00497B6D">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67554CF0"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E757BB6"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0C17DDDF" w14:textId="77777777" w:rsidR="00A74DC3" w:rsidRPr="003710A7" w:rsidRDefault="00A74DC3" w:rsidP="00497B6D">
            <w:pPr>
              <w:pStyle w:val="TAC"/>
              <w:keepNext w:val="0"/>
              <w:keepLines w:val="0"/>
            </w:pPr>
            <w:r w:rsidRPr="003710A7">
              <w:t>CCR.1.1 TDD</w:t>
            </w:r>
          </w:p>
        </w:tc>
        <w:tc>
          <w:tcPr>
            <w:tcW w:w="2872" w:type="dxa"/>
            <w:gridSpan w:val="7"/>
            <w:tcBorders>
              <w:top w:val="single" w:sz="4" w:space="0" w:color="auto"/>
              <w:left w:val="single" w:sz="4" w:space="0" w:color="auto"/>
              <w:bottom w:val="single" w:sz="4" w:space="0" w:color="auto"/>
              <w:right w:val="single" w:sz="4" w:space="0" w:color="auto"/>
            </w:tcBorders>
          </w:tcPr>
          <w:p w14:paraId="0AA764F2" w14:textId="77777777" w:rsidR="00A74DC3" w:rsidRPr="003710A7" w:rsidRDefault="00A74DC3" w:rsidP="00497B6D">
            <w:pPr>
              <w:pStyle w:val="TAC"/>
              <w:keepNext w:val="0"/>
              <w:keepLines w:val="0"/>
            </w:pPr>
            <w:r w:rsidRPr="003710A7">
              <w:t>CCR.1.1 TDD</w:t>
            </w:r>
          </w:p>
        </w:tc>
      </w:tr>
      <w:tr w:rsidR="00A74DC3" w:rsidRPr="003710A7" w14:paraId="2E064647" w14:textId="77777777" w:rsidTr="00497B6D">
        <w:trPr>
          <w:jc w:val="center"/>
        </w:trPr>
        <w:tc>
          <w:tcPr>
            <w:tcW w:w="2004" w:type="dxa"/>
            <w:tcBorders>
              <w:top w:val="nil"/>
              <w:left w:val="single" w:sz="4" w:space="0" w:color="auto"/>
              <w:bottom w:val="single" w:sz="4" w:space="0" w:color="auto"/>
              <w:right w:val="single" w:sz="4" w:space="0" w:color="auto"/>
            </w:tcBorders>
          </w:tcPr>
          <w:p w14:paraId="4C9506BC"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C304227"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2667C34"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20B7ACE9" w14:textId="77777777" w:rsidR="00A74DC3" w:rsidRPr="003710A7" w:rsidRDefault="00A74DC3" w:rsidP="00497B6D">
            <w:pPr>
              <w:pStyle w:val="TAC"/>
              <w:keepNext w:val="0"/>
              <w:keepLines w:val="0"/>
            </w:pPr>
            <w:r w:rsidRPr="003710A7">
              <w:t>CCR.2.1 TDD</w:t>
            </w:r>
          </w:p>
        </w:tc>
        <w:tc>
          <w:tcPr>
            <w:tcW w:w="2872" w:type="dxa"/>
            <w:gridSpan w:val="7"/>
            <w:tcBorders>
              <w:top w:val="single" w:sz="4" w:space="0" w:color="auto"/>
              <w:left w:val="single" w:sz="4" w:space="0" w:color="auto"/>
              <w:bottom w:val="single" w:sz="4" w:space="0" w:color="auto"/>
              <w:right w:val="single" w:sz="4" w:space="0" w:color="auto"/>
            </w:tcBorders>
          </w:tcPr>
          <w:p w14:paraId="41712E34" w14:textId="77777777" w:rsidR="00A74DC3" w:rsidRPr="003710A7" w:rsidRDefault="00A74DC3" w:rsidP="00497B6D">
            <w:pPr>
              <w:pStyle w:val="TAC"/>
              <w:keepNext w:val="0"/>
              <w:keepLines w:val="0"/>
            </w:pPr>
            <w:r w:rsidRPr="003710A7">
              <w:t>CCR.2.1 TDD</w:t>
            </w:r>
          </w:p>
        </w:tc>
      </w:tr>
      <w:tr w:rsidR="00A74DC3" w:rsidRPr="003710A7" w14:paraId="3A2FEA6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1C2CCE9" w14:textId="77777777" w:rsidR="00A74DC3" w:rsidRPr="003710A7" w:rsidRDefault="00A74DC3" w:rsidP="00497B6D">
            <w:pPr>
              <w:pStyle w:val="TAL"/>
              <w:keepNext w:val="0"/>
              <w:keepLines w:val="0"/>
            </w:pPr>
            <w:r w:rsidRPr="003710A7">
              <w:t>OCNG Patterns</w:t>
            </w:r>
          </w:p>
        </w:tc>
        <w:tc>
          <w:tcPr>
            <w:tcW w:w="1357" w:type="dxa"/>
            <w:tcBorders>
              <w:top w:val="single" w:sz="4" w:space="0" w:color="auto"/>
              <w:left w:val="single" w:sz="4" w:space="0" w:color="auto"/>
              <w:bottom w:val="single" w:sz="4" w:space="0" w:color="auto"/>
              <w:right w:val="single" w:sz="4" w:space="0" w:color="auto"/>
            </w:tcBorders>
          </w:tcPr>
          <w:p w14:paraId="693BEC8B"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AEE91E6" w14:textId="77777777" w:rsidR="00A74DC3" w:rsidRPr="003710A7" w:rsidRDefault="00A74DC3" w:rsidP="00497B6D">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6D5FF2A1" w14:textId="77777777" w:rsidR="00A74DC3" w:rsidRPr="003710A7" w:rsidRDefault="00A74DC3" w:rsidP="00497B6D">
            <w:pPr>
              <w:pStyle w:val="TAC"/>
              <w:keepNext w:val="0"/>
              <w:keepLines w:val="0"/>
            </w:pPr>
            <w:r w:rsidRPr="003710A7">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14EBEEAC" w14:textId="77777777" w:rsidR="00A74DC3" w:rsidRPr="003710A7" w:rsidRDefault="00A74DC3" w:rsidP="00497B6D">
            <w:pPr>
              <w:pStyle w:val="TAC"/>
              <w:keepNext w:val="0"/>
              <w:keepLines w:val="0"/>
              <w:rPr>
                <w:snapToGrid w:val="0"/>
              </w:rPr>
            </w:pPr>
            <w:r w:rsidRPr="003710A7">
              <w:rPr>
                <w:snapToGrid w:val="0"/>
              </w:rPr>
              <w:t>OP.1</w:t>
            </w:r>
          </w:p>
        </w:tc>
      </w:tr>
      <w:tr w:rsidR="00A74DC3" w:rsidRPr="003710A7" w14:paraId="6C47CBD6" w14:textId="77777777" w:rsidTr="00497B6D">
        <w:trPr>
          <w:jc w:val="center"/>
        </w:trPr>
        <w:tc>
          <w:tcPr>
            <w:tcW w:w="2004" w:type="dxa"/>
            <w:tcBorders>
              <w:top w:val="single" w:sz="4" w:space="0" w:color="auto"/>
              <w:left w:val="single" w:sz="4" w:space="0" w:color="auto"/>
              <w:bottom w:val="nil"/>
              <w:right w:val="single" w:sz="4" w:space="0" w:color="auto"/>
            </w:tcBorders>
          </w:tcPr>
          <w:p w14:paraId="5B40CB9C" w14:textId="77777777" w:rsidR="00A74DC3" w:rsidRPr="003710A7" w:rsidRDefault="00A74DC3" w:rsidP="00497B6D">
            <w:pPr>
              <w:pStyle w:val="TAL"/>
              <w:keepLines w:val="0"/>
            </w:pPr>
            <w:r w:rsidRPr="003710A7">
              <w:t>SSB configuration</w:t>
            </w:r>
          </w:p>
        </w:tc>
        <w:tc>
          <w:tcPr>
            <w:tcW w:w="1357" w:type="dxa"/>
            <w:tcBorders>
              <w:top w:val="single" w:sz="4" w:space="0" w:color="auto"/>
              <w:left w:val="single" w:sz="4" w:space="0" w:color="auto"/>
              <w:bottom w:val="nil"/>
              <w:right w:val="single" w:sz="4" w:space="0" w:color="auto"/>
            </w:tcBorders>
          </w:tcPr>
          <w:p w14:paraId="5FCFF71D" w14:textId="77777777" w:rsidR="00A74DC3" w:rsidRPr="003710A7" w:rsidRDefault="00A74DC3" w:rsidP="00497B6D">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4847EC66" w14:textId="77777777" w:rsidR="00A74DC3" w:rsidRPr="003710A7" w:rsidRDefault="00A74DC3" w:rsidP="00497B6D">
            <w:pPr>
              <w:pStyle w:val="TAC"/>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0A44EF3B" w14:textId="77777777" w:rsidR="00A74DC3" w:rsidRPr="003710A7" w:rsidRDefault="00A74DC3" w:rsidP="00497B6D">
            <w:pPr>
              <w:pStyle w:val="TAC"/>
              <w:keepLines w:val="0"/>
            </w:pPr>
            <w:r w:rsidRPr="003710A7">
              <w:t>SSB.1 FR1</w:t>
            </w:r>
          </w:p>
        </w:tc>
        <w:tc>
          <w:tcPr>
            <w:tcW w:w="2872" w:type="dxa"/>
            <w:gridSpan w:val="7"/>
            <w:tcBorders>
              <w:top w:val="single" w:sz="4" w:space="0" w:color="auto"/>
              <w:left w:val="single" w:sz="4" w:space="0" w:color="auto"/>
              <w:bottom w:val="single" w:sz="4" w:space="0" w:color="auto"/>
              <w:right w:val="single" w:sz="4" w:space="0" w:color="auto"/>
            </w:tcBorders>
          </w:tcPr>
          <w:p w14:paraId="119A6CAC" w14:textId="77777777" w:rsidR="00A74DC3" w:rsidRPr="003710A7" w:rsidRDefault="00A74DC3" w:rsidP="00497B6D">
            <w:pPr>
              <w:pStyle w:val="TAC"/>
              <w:keepLines w:val="0"/>
            </w:pPr>
            <w:r w:rsidRPr="003710A7">
              <w:t>SSB.1 FR1</w:t>
            </w:r>
          </w:p>
        </w:tc>
      </w:tr>
      <w:tr w:rsidR="00A74DC3" w:rsidRPr="003710A7" w14:paraId="0466891D" w14:textId="77777777" w:rsidTr="00497B6D">
        <w:trPr>
          <w:jc w:val="center"/>
        </w:trPr>
        <w:tc>
          <w:tcPr>
            <w:tcW w:w="2004" w:type="dxa"/>
            <w:tcBorders>
              <w:top w:val="nil"/>
              <w:left w:val="single" w:sz="4" w:space="0" w:color="auto"/>
              <w:bottom w:val="single" w:sz="4" w:space="0" w:color="auto"/>
              <w:right w:val="single" w:sz="4" w:space="0" w:color="auto"/>
            </w:tcBorders>
          </w:tcPr>
          <w:p w14:paraId="1963CA47"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2453D13F"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E8F345B"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16D85211" w14:textId="77777777" w:rsidR="00A74DC3" w:rsidRPr="003710A7" w:rsidRDefault="00A74DC3" w:rsidP="00497B6D">
            <w:pPr>
              <w:pStyle w:val="TAC"/>
              <w:keepNext w:val="0"/>
              <w:keepLines w:val="0"/>
            </w:pPr>
            <w:r w:rsidRPr="003710A7">
              <w:t>SSB.2 FR1</w:t>
            </w:r>
          </w:p>
        </w:tc>
        <w:tc>
          <w:tcPr>
            <w:tcW w:w="2872" w:type="dxa"/>
            <w:gridSpan w:val="7"/>
            <w:tcBorders>
              <w:top w:val="single" w:sz="4" w:space="0" w:color="auto"/>
              <w:left w:val="single" w:sz="4" w:space="0" w:color="auto"/>
              <w:bottom w:val="single" w:sz="4" w:space="0" w:color="auto"/>
              <w:right w:val="single" w:sz="4" w:space="0" w:color="auto"/>
            </w:tcBorders>
          </w:tcPr>
          <w:p w14:paraId="03D102D6" w14:textId="77777777" w:rsidR="00A74DC3" w:rsidRPr="003710A7" w:rsidRDefault="00A74DC3" w:rsidP="00497B6D">
            <w:pPr>
              <w:pStyle w:val="TAC"/>
              <w:keepNext w:val="0"/>
              <w:keepLines w:val="0"/>
            </w:pPr>
            <w:r w:rsidRPr="003710A7">
              <w:t>SSB.2 FR1</w:t>
            </w:r>
          </w:p>
        </w:tc>
      </w:tr>
      <w:tr w:rsidR="00A74DC3" w:rsidRPr="003710A7" w14:paraId="134A594F" w14:textId="77777777" w:rsidTr="00497B6D">
        <w:trPr>
          <w:jc w:val="center"/>
        </w:trPr>
        <w:tc>
          <w:tcPr>
            <w:tcW w:w="2004" w:type="dxa"/>
            <w:tcBorders>
              <w:top w:val="single" w:sz="4" w:space="0" w:color="auto"/>
              <w:left w:val="single" w:sz="4" w:space="0" w:color="auto"/>
              <w:bottom w:val="nil"/>
              <w:right w:val="single" w:sz="4" w:space="0" w:color="auto"/>
            </w:tcBorders>
          </w:tcPr>
          <w:p w14:paraId="6CA6C7F1" w14:textId="77777777" w:rsidR="00A74DC3" w:rsidRPr="003710A7" w:rsidRDefault="00A74DC3" w:rsidP="00497B6D">
            <w:pPr>
              <w:pStyle w:val="TAL"/>
              <w:keepNext w:val="0"/>
              <w:keepLines w:val="0"/>
            </w:pPr>
            <w:r w:rsidRPr="003710A7">
              <w:t>SMTC configuration</w:t>
            </w:r>
          </w:p>
        </w:tc>
        <w:tc>
          <w:tcPr>
            <w:tcW w:w="1357" w:type="dxa"/>
            <w:tcBorders>
              <w:top w:val="single" w:sz="4" w:space="0" w:color="auto"/>
              <w:left w:val="single" w:sz="4" w:space="0" w:color="auto"/>
              <w:bottom w:val="nil"/>
              <w:right w:val="single" w:sz="4" w:space="0" w:color="auto"/>
            </w:tcBorders>
          </w:tcPr>
          <w:p w14:paraId="55516169"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E12D289" w14:textId="77777777" w:rsidR="00A74DC3" w:rsidRPr="003710A7" w:rsidRDefault="00A74DC3" w:rsidP="00497B6D">
            <w:pPr>
              <w:pStyle w:val="TAC"/>
              <w:keepNext w:val="0"/>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23239FFF" w14:textId="77777777" w:rsidR="00A74DC3" w:rsidRPr="003710A7" w:rsidRDefault="00A74DC3" w:rsidP="00497B6D">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28BDC564" w14:textId="77777777" w:rsidR="00A74DC3" w:rsidRPr="003710A7" w:rsidRDefault="00A74DC3" w:rsidP="00497B6D">
            <w:pPr>
              <w:pStyle w:val="TAC"/>
              <w:keepNext w:val="0"/>
              <w:keepLines w:val="0"/>
            </w:pPr>
            <w:r w:rsidRPr="003710A7">
              <w:t>SMTC.1</w:t>
            </w:r>
          </w:p>
        </w:tc>
      </w:tr>
      <w:tr w:rsidR="00A74DC3" w:rsidRPr="003710A7" w14:paraId="6D423A5F" w14:textId="77777777" w:rsidTr="00497B6D">
        <w:trPr>
          <w:jc w:val="center"/>
        </w:trPr>
        <w:tc>
          <w:tcPr>
            <w:tcW w:w="2004" w:type="dxa"/>
            <w:tcBorders>
              <w:top w:val="nil"/>
              <w:left w:val="single" w:sz="4" w:space="0" w:color="auto"/>
              <w:bottom w:val="single" w:sz="4" w:space="0" w:color="auto"/>
              <w:right w:val="single" w:sz="4" w:space="0" w:color="auto"/>
            </w:tcBorders>
          </w:tcPr>
          <w:p w14:paraId="2650E638"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89CC6DE"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185E1EF"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0839328B" w14:textId="77777777" w:rsidR="00A74DC3" w:rsidRPr="003710A7" w:rsidRDefault="00A74DC3" w:rsidP="00497B6D">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1554B220" w14:textId="77777777" w:rsidR="00A74DC3" w:rsidRPr="003710A7" w:rsidRDefault="00A74DC3" w:rsidP="00497B6D">
            <w:pPr>
              <w:pStyle w:val="TAC"/>
              <w:keepNext w:val="0"/>
              <w:keepLines w:val="0"/>
            </w:pPr>
            <w:r w:rsidRPr="003710A7">
              <w:t>SMTC.1</w:t>
            </w:r>
          </w:p>
        </w:tc>
      </w:tr>
      <w:tr w:rsidR="00A74DC3" w:rsidRPr="003710A7" w14:paraId="07535251" w14:textId="77777777" w:rsidTr="00497B6D">
        <w:trPr>
          <w:jc w:val="center"/>
        </w:trPr>
        <w:tc>
          <w:tcPr>
            <w:tcW w:w="2004" w:type="dxa"/>
            <w:tcBorders>
              <w:top w:val="single" w:sz="4" w:space="0" w:color="auto"/>
              <w:left w:val="single" w:sz="4" w:space="0" w:color="auto"/>
              <w:bottom w:val="nil"/>
              <w:right w:val="single" w:sz="4" w:space="0" w:color="auto"/>
            </w:tcBorders>
          </w:tcPr>
          <w:p w14:paraId="20C62E4F" w14:textId="77777777" w:rsidR="00A74DC3" w:rsidRPr="003710A7" w:rsidRDefault="00A74DC3" w:rsidP="00497B6D">
            <w:pPr>
              <w:pStyle w:val="TAL"/>
              <w:keepNext w:val="0"/>
              <w:keepLines w:val="0"/>
            </w:pPr>
            <w:r w:rsidRPr="003710A7">
              <w:t>TRS Configuration</w:t>
            </w:r>
          </w:p>
        </w:tc>
        <w:tc>
          <w:tcPr>
            <w:tcW w:w="1357" w:type="dxa"/>
            <w:tcBorders>
              <w:top w:val="single" w:sz="4" w:space="0" w:color="auto"/>
              <w:left w:val="single" w:sz="4" w:space="0" w:color="auto"/>
              <w:bottom w:val="single" w:sz="4" w:space="0" w:color="auto"/>
              <w:right w:val="single" w:sz="4" w:space="0" w:color="auto"/>
            </w:tcBorders>
          </w:tcPr>
          <w:p w14:paraId="6DEB5C32"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93CDFA6" w14:textId="77777777" w:rsidR="00A74DC3" w:rsidRPr="003710A7" w:rsidRDefault="00A74DC3" w:rsidP="00497B6D">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2F5CDC51" w14:textId="77777777" w:rsidR="00A74DC3" w:rsidRPr="003710A7" w:rsidRDefault="00A74DC3" w:rsidP="00497B6D">
            <w:pPr>
              <w:pStyle w:val="TAC"/>
              <w:keepNext w:val="0"/>
              <w:keepLines w:val="0"/>
            </w:pPr>
            <w:r w:rsidRPr="003710A7">
              <w:t>TRS.1.1 FDD</w:t>
            </w:r>
          </w:p>
        </w:tc>
        <w:tc>
          <w:tcPr>
            <w:tcW w:w="2872" w:type="dxa"/>
            <w:gridSpan w:val="7"/>
            <w:tcBorders>
              <w:top w:val="single" w:sz="4" w:space="0" w:color="auto"/>
              <w:left w:val="single" w:sz="4" w:space="0" w:color="auto"/>
              <w:bottom w:val="single" w:sz="4" w:space="0" w:color="auto"/>
              <w:right w:val="single" w:sz="4" w:space="0" w:color="auto"/>
            </w:tcBorders>
          </w:tcPr>
          <w:p w14:paraId="187CD064" w14:textId="77777777" w:rsidR="00A74DC3" w:rsidRPr="003710A7" w:rsidRDefault="00A74DC3" w:rsidP="00497B6D">
            <w:pPr>
              <w:pStyle w:val="TAC"/>
              <w:keepNext w:val="0"/>
              <w:keepLines w:val="0"/>
            </w:pPr>
            <w:r w:rsidRPr="003710A7">
              <w:t>TRS.1.1 FDD</w:t>
            </w:r>
          </w:p>
        </w:tc>
      </w:tr>
      <w:tr w:rsidR="00A74DC3" w:rsidRPr="003710A7" w14:paraId="15DCC942" w14:textId="77777777" w:rsidTr="00497B6D">
        <w:trPr>
          <w:jc w:val="center"/>
        </w:trPr>
        <w:tc>
          <w:tcPr>
            <w:tcW w:w="2004" w:type="dxa"/>
            <w:tcBorders>
              <w:top w:val="nil"/>
              <w:left w:val="single" w:sz="4" w:space="0" w:color="auto"/>
              <w:bottom w:val="nil"/>
              <w:right w:val="single" w:sz="4" w:space="0" w:color="auto"/>
            </w:tcBorders>
          </w:tcPr>
          <w:p w14:paraId="22899391" w14:textId="77777777" w:rsidR="00A74DC3" w:rsidRPr="003710A7"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12EEE69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211CCB4" w14:textId="77777777" w:rsidR="00A74DC3" w:rsidRPr="003710A7" w:rsidRDefault="00A74DC3" w:rsidP="00497B6D">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2FE71405" w14:textId="77777777" w:rsidR="00A74DC3" w:rsidRPr="003710A7" w:rsidRDefault="00A74DC3" w:rsidP="00497B6D">
            <w:pPr>
              <w:pStyle w:val="TAC"/>
              <w:keepNext w:val="0"/>
              <w:keepLines w:val="0"/>
            </w:pPr>
            <w:r w:rsidRPr="003710A7">
              <w:t>TRS.1.1 TDD</w:t>
            </w:r>
          </w:p>
        </w:tc>
        <w:tc>
          <w:tcPr>
            <w:tcW w:w="2872" w:type="dxa"/>
            <w:gridSpan w:val="7"/>
            <w:tcBorders>
              <w:top w:val="single" w:sz="4" w:space="0" w:color="auto"/>
              <w:left w:val="single" w:sz="4" w:space="0" w:color="auto"/>
              <w:bottom w:val="single" w:sz="4" w:space="0" w:color="auto"/>
              <w:right w:val="single" w:sz="4" w:space="0" w:color="auto"/>
            </w:tcBorders>
          </w:tcPr>
          <w:p w14:paraId="4EF7DCC1" w14:textId="77777777" w:rsidR="00A74DC3" w:rsidRPr="003710A7" w:rsidRDefault="00A74DC3" w:rsidP="00497B6D">
            <w:pPr>
              <w:pStyle w:val="TAC"/>
              <w:keepNext w:val="0"/>
              <w:keepLines w:val="0"/>
            </w:pPr>
            <w:r w:rsidRPr="003710A7">
              <w:t>TRS.1.1 TDD</w:t>
            </w:r>
          </w:p>
        </w:tc>
      </w:tr>
      <w:tr w:rsidR="00A74DC3" w:rsidRPr="003710A7" w14:paraId="77368326" w14:textId="77777777" w:rsidTr="00497B6D">
        <w:trPr>
          <w:jc w:val="center"/>
        </w:trPr>
        <w:tc>
          <w:tcPr>
            <w:tcW w:w="2004" w:type="dxa"/>
            <w:tcBorders>
              <w:top w:val="nil"/>
              <w:left w:val="single" w:sz="4" w:space="0" w:color="auto"/>
              <w:bottom w:val="single" w:sz="4" w:space="0" w:color="auto"/>
              <w:right w:val="single" w:sz="4" w:space="0" w:color="auto"/>
            </w:tcBorders>
          </w:tcPr>
          <w:p w14:paraId="5221A717" w14:textId="77777777" w:rsidR="00A74DC3" w:rsidRPr="003710A7"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0140D72"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C54C46D" w14:textId="77777777" w:rsidR="00A74DC3" w:rsidRPr="003710A7" w:rsidRDefault="00A74DC3" w:rsidP="00497B6D">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6B0066BB" w14:textId="77777777" w:rsidR="00A74DC3" w:rsidRPr="003710A7" w:rsidRDefault="00A74DC3" w:rsidP="00497B6D">
            <w:pPr>
              <w:pStyle w:val="TAC"/>
              <w:keepNext w:val="0"/>
              <w:keepLines w:val="0"/>
            </w:pPr>
            <w:r w:rsidRPr="003710A7">
              <w:t>TRS.1.2 TDD</w:t>
            </w:r>
          </w:p>
        </w:tc>
        <w:tc>
          <w:tcPr>
            <w:tcW w:w="2872" w:type="dxa"/>
            <w:gridSpan w:val="7"/>
            <w:tcBorders>
              <w:top w:val="single" w:sz="4" w:space="0" w:color="auto"/>
              <w:left w:val="single" w:sz="4" w:space="0" w:color="auto"/>
              <w:bottom w:val="single" w:sz="4" w:space="0" w:color="auto"/>
              <w:right w:val="single" w:sz="4" w:space="0" w:color="auto"/>
            </w:tcBorders>
          </w:tcPr>
          <w:p w14:paraId="09720BAC" w14:textId="77777777" w:rsidR="00A74DC3" w:rsidRPr="003710A7" w:rsidRDefault="00A74DC3" w:rsidP="00497B6D">
            <w:pPr>
              <w:pStyle w:val="TAC"/>
              <w:keepNext w:val="0"/>
              <w:keepLines w:val="0"/>
            </w:pPr>
            <w:r w:rsidRPr="003710A7">
              <w:t>TRS.1.2 TDD</w:t>
            </w:r>
          </w:p>
        </w:tc>
      </w:tr>
      <w:tr w:rsidR="00A74DC3" w:rsidRPr="003710A7" w14:paraId="4A97C549"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01523574" w14:textId="77777777" w:rsidR="00A74DC3" w:rsidRPr="003710A7" w:rsidRDefault="00A74DC3" w:rsidP="00497B6D">
            <w:pPr>
              <w:pStyle w:val="TAL"/>
              <w:keepNext w:val="0"/>
              <w:keepLines w:val="0"/>
            </w:pPr>
            <w:r w:rsidRPr="003710A7">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49D9654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41023BA" w14:textId="77777777" w:rsidR="00A74DC3" w:rsidRPr="003710A7" w:rsidRDefault="00A74DC3" w:rsidP="00497B6D">
            <w:pPr>
              <w:pStyle w:val="TAC"/>
              <w:keepNext w:val="0"/>
              <w:keepLines w:val="0"/>
            </w:pPr>
            <w:r w:rsidRPr="003710A7">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6A3752F6" w14:textId="77777777" w:rsidR="00A74DC3" w:rsidRPr="003710A7" w:rsidRDefault="00A74DC3" w:rsidP="00497B6D">
            <w:pPr>
              <w:pStyle w:val="TAC"/>
              <w:keepNext w:val="0"/>
              <w:keepLines w:val="0"/>
            </w:pPr>
            <w:r w:rsidRPr="003710A7">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77690A4" w14:textId="77777777" w:rsidR="00A74DC3" w:rsidRPr="003710A7" w:rsidRDefault="00A74DC3" w:rsidP="00497B6D">
            <w:pPr>
              <w:pStyle w:val="TAC"/>
              <w:keepNext w:val="0"/>
              <w:keepLines w:val="0"/>
              <w:rPr>
                <w:lang w:eastAsia="zh-CN"/>
              </w:rPr>
            </w:pPr>
            <w:r w:rsidRPr="003710A7">
              <w:rPr>
                <w:lang w:eastAsia="zh-CN"/>
              </w:rPr>
              <w:t>CSI-RS.1.1 FDD</w:t>
            </w:r>
          </w:p>
        </w:tc>
      </w:tr>
      <w:tr w:rsidR="00A74DC3" w:rsidRPr="003710A7" w14:paraId="66A547E9"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3B7855F7"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1286B369"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9D6BFB" w14:textId="77777777" w:rsidR="00A74DC3" w:rsidRPr="003710A7" w:rsidRDefault="00A74DC3" w:rsidP="00497B6D">
            <w:pPr>
              <w:pStyle w:val="TAC"/>
              <w:keepNext w:val="0"/>
              <w:keepLines w:val="0"/>
            </w:pPr>
            <w:r w:rsidRPr="003710A7">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64455CC" w14:textId="77777777" w:rsidR="00A74DC3" w:rsidRPr="003710A7" w:rsidRDefault="00A74DC3" w:rsidP="00497B6D">
            <w:pPr>
              <w:pStyle w:val="TAC"/>
              <w:keepNext w:val="0"/>
              <w:keepLines w:val="0"/>
            </w:pPr>
            <w:r w:rsidRPr="003710A7">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69C563D" w14:textId="77777777" w:rsidR="00A74DC3" w:rsidRPr="003710A7" w:rsidRDefault="00A74DC3" w:rsidP="00497B6D">
            <w:pPr>
              <w:pStyle w:val="TAC"/>
              <w:keepNext w:val="0"/>
              <w:keepLines w:val="0"/>
              <w:rPr>
                <w:lang w:eastAsia="zh-CN"/>
              </w:rPr>
            </w:pPr>
            <w:r w:rsidRPr="003710A7">
              <w:rPr>
                <w:lang w:eastAsia="zh-CN"/>
              </w:rPr>
              <w:t>CSI-RS.1.1 TDD</w:t>
            </w:r>
          </w:p>
        </w:tc>
      </w:tr>
      <w:tr w:rsidR="00A74DC3" w:rsidRPr="003710A7" w14:paraId="27FE6306"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6DC4A942"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2C9E2D3B"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B3A0BC5" w14:textId="77777777" w:rsidR="00A74DC3" w:rsidRPr="003710A7" w:rsidRDefault="00A74DC3" w:rsidP="00497B6D">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CE26E85" w14:textId="77777777" w:rsidR="00A74DC3" w:rsidRPr="003710A7" w:rsidRDefault="00A74DC3" w:rsidP="00497B6D">
            <w:pPr>
              <w:pStyle w:val="TAC"/>
              <w:keepNext w:val="0"/>
              <w:keepLines w:val="0"/>
            </w:pPr>
            <w:r w:rsidRPr="003710A7">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5B691A5" w14:textId="77777777" w:rsidR="00A74DC3" w:rsidRPr="003710A7" w:rsidRDefault="00A74DC3" w:rsidP="00497B6D">
            <w:pPr>
              <w:pStyle w:val="TAC"/>
              <w:keepNext w:val="0"/>
              <w:keepLines w:val="0"/>
              <w:rPr>
                <w:lang w:eastAsia="zh-CN"/>
              </w:rPr>
            </w:pPr>
            <w:r w:rsidRPr="003710A7">
              <w:rPr>
                <w:lang w:eastAsia="zh-CN"/>
              </w:rPr>
              <w:t>CSI-RS.2.1 TDD</w:t>
            </w:r>
          </w:p>
        </w:tc>
      </w:tr>
      <w:tr w:rsidR="00A74DC3" w:rsidRPr="003710A7" w14:paraId="683CE25D" w14:textId="77777777" w:rsidTr="00497B6D">
        <w:trPr>
          <w:jc w:val="center"/>
        </w:trPr>
        <w:tc>
          <w:tcPr>
            <w:tcW w:w="2004" w:type="dxa"/>
            <w:tcBorders>
              <w:top w:val="nil"/>
              <w:left w:val="single" w:sz="4" w:space="0" w:color="auto"/>
              <w:bottom w:val="single" w:sz="4" w:space="0" w:color="auto"/>
              <w:right w:val="single" w:sz="4" w:space="0" w:color="auto"/>
            </w:tcBorders>
          </w:tcPr>
          <w:p w14:paraId="6529AF39" w14:textId="77777777" w:rsidR="00A74DC3" w:rsidRPr="003710A7" w:rsidRDefault="00A74DC3" w:rsidP="00497B6D">
            <w:pPr>
              <w:pStyle w:val="TAL"/>
              <w:keepNext w:val="0"/>
              <w:keepLines w:val="0"/>
            </w:pPr>
            <w:proofErr w:type="spellStart"/>
            <w:r w:rsidRPr="003710A7">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0B3419F1"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8D3EC2B" w14:textId="77777777" w:rsidR="00A74DC3" w:rsidRPr="003710A7" w:rsidRDefault="00A74DC3" w:rsidP="00497B6D">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518219D" w14:textId="77777777" w:rsidR="00A74DC3" w:rsidRPr="003710A7" w:rsidRDefault="00A74DC3" w:rsidP="00497B6D">
            <w:pPr>
              <w:pStyle w:val="TAC"/>
              <w:keepNext w:val="0"/>
              <w:keepLines w:val="0"/>
            </w:pPr>
            <w:r w:rsidRPr="003710A7">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9CE3E68" w14:textId="77777777" w:rsidR="00A74DC3" w:rsidRPr="003710A7" w:rsidRDefault="00A74DC3" w:rsidP="00497B6D">
            <w:pPr>
              <w:pStyle w:val="TAC"/>
              <w:keepNext w:val="0"/>
              <w:keepLines w:val="0"/>
              <w:rPr>
                <w:lang w:eastAsia="zh-CN"/>
              </w:rPr>
            </w:pPr>
            <w:r w:rsidRPr="003710A7">
              <w:rPr>
                <w:lang w:eastAsia="zh-CN"/>
              </w:rPr>
              <w:t>periodic</w:t>
            </w:r>
          </w:p>
        </w:tc>
      </w:tr>
      <w:tr w:rsidR="00A74DC3" w:rsidRPr="003710A7" w14:paraId="5F8F4982" w14:textId="77777777" w:rsidTr="00497B6D">
        <w:trPr>
          <w:jc w:val="center"/>
        </w:trPr>
        <w:tc>
          <w:tcPr>
            <w:tcW w:w="2004" w:type="dxa"/>
            <w:tcBorders>
              <w:top w:val="nil"/>
              <w:left w:val="single" w:sz="4" w:space="0" w:color="auto"/>
              <w:bottom w:val="single" w:sz="4" w:space="0" w:color="auto"/>
              <w:right w:val="single" w:sz="4" w:space="0" w:color="auto"/>
            </w:tcBorders>
          </w:tcPr>
          <w:p w14:paraId="02C4E7AD" w14:textId="77777777" w:rsidR="00A74DC3" w:rsidRPr="003710A7" w:rsidRDefault="00A74DC3" w:rsidP="00497B6D">
            <w:pPr>
              <w:pStyle w:val="TAL"/>
              <w:keepNext w:val="0"/>
              <w:keepLines w:val="0"/>
            </w:pPr>
            <w:proofErr w:type="spellStart"/>
            <w:r w:rsidRPr="003710A7">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56F87BD0"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5B2BB9A" w14:textId="77777777" w:rsidR="00A74DC3" w:rsidRPr="003710A7" w:rsidRDefault="00A74DC3" w:rsidP="00497B6D">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4D3AFAE" w14:textId="77777777" w:rsidR="00A74DC3" w:rsidRPr="003710A7" w:rsidRDefault="00A74DC3" w:rsidP="00497B6D">
            <w:pPr>
              <w:pStyle w:val="TAC"/>
              <w:keepNext w:val="0"/>
              <w:keepLines w:val="0"/>
            </w:pPr>
            <w:r w:rsidRPr="003710A7">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8076A8C" w14:textId="77777777" w:rsidR="00A74DC3" w:rsidRPr="003710A7" w:rsidRDefault="00A74DC3" w:rsidP="00497B6D">
            <w:pPr>
              <w:pStyle w:val="TAC"/>
              <w:keepNext w:val="0"/>
              <w:keepLines w:val="0"/>
              <w:rPr>
                <w:lang w:eastAsia="zh-CN"/>
              </w:rPr>
            </w:pPr>
            <w:r w:rsidRPr="003710A7">
              <w:rPr>
                <w:lang w:eastAsia="zh-CN"/>
              </w:rPr>
              <w:t>cri-RI-PMI-CQI</w:t>
            </w:r>
          </w:p>
        </w:tc>
      </w:tr>
      <w:tr w:rsidR="00A74DC3" w:rsidRPr="003710A7" w14:paraId="07FED48C"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1703F977" w14:textId="77777777" w:rsidR="00A74DC3" w:rsidRPr="003710A7" w:rsidRDefault="00A74DC3" w:rsidP="00497B6D">
            <w:pPr>
              <w:pStyle w:val="TAL"/>
              <w:keepNext w:val="0"/>
              <w:keepLines w:val="0"/>
            </w:pPr>
            <w:r w:rsidRPr="003710A7">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E85F9AA" w14:textId="77777777" w:rsidR="00A74DC3" w:rsidRPr="003710A7" w:rsidRDefault="00A74DC3" w:rsidP="00497B6D">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44C7A169" w14:textId="77777777" w:rsidR="00A74DC3" w:rsidRPr="003710A7" w:rsidRDefault="00A74DC3" w:rsidP="00497B6D">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9880AE4" w14:textId="77777777" w:rsidR="00A74DC3" w:rsidRPr="003710A7" w:rsidRDefault="00A74DC3" w:rsidP="00497B6D">
            <w:pPr>
              <w:pStyle w:val="TAC"/>
              <w:keepNext w:val="0"/>
              <w:keepLines w:val="0"/>
            </w:pPr>
            <w:r w:rsidRPr="003710A7">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316AD30" w14:textId="77777777" w:rsidR="00A74DC3" w:rsidRPr="003710A7" w:rsidRDefault="00A74DC3" w:rsidP="00497B6D">
            <w:pPr>
              <w:pStyle w:val="TAC"/>
              <w:keepNext w:val="0"/>
              <w:keepLines w:val="0"/>
              <w:rPr>
                <w:lang w:eastAsia="zh-CN"/>
              </w:rPr>
            </w:pPr>
            <w:r w:rsidRPr="003710A7">
              <w:rPr>
                <w:lang w:eastAsia="zh-CN"/>
              </w:rPr>
              <w:t>5</w:t>
            </w:r>
          </w:p>
        </w:tc>
      </w:tr>
      <w:tr w:rsidR="00A74DC3" w:rsidRPr="003710A7" w14:paraId="430E62BE"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562CA49F"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09B45696"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66A5E67" w14:textId="77777777" w:rsidR="00A74DC3" w:rsidRPr="003710A7" w:rsidRDefault="00A74DC3" w:rsidP="00497B6D">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9B4922D" w14:textId="77777777" w:rsidR="00A74DC3" w:rsidRPr="003710A7" w:rsidRDefault="00A74DC3" w:rsidP="00497B6D">
            <w:pPr>
              <w:pStyle w:val="TAC"/>
              <w:keepNext w:val="0"/>
              <w:keepLines w:val="0"/>
            </w:pPr>
            <w:r w:rsidRPr="003710A7">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3F588C62" w14:textId="77777777" w:rsidR="00A74DC3" w:rsidRPr="003710A7" w:rsidRDefault="00A74DC3" w:rsidP="00497B6D">
            <w:pPr>
              <w:pStyle w:val="TAC"/>
              <w:keepNext w:val="0"/>
              <w:keepLines w:val="0"/>
              <w:rPr>
                <w:lang w:eastAsia="zh-CN"/>
              </w:rPr>
            </w:pPr>
            <w:r w:rsidRPr="003710A7">
              <w:rPr>
                <w:lang w:eastAsia="zh-CN"/>
              </w:rPr>
              <w:t>10</w:t>
            </w:r>
          </w:p>
        </w:tc>
      </w:tr>
      <w:tr w:rsidR="00A74DC3" w:rsidRPr="003710A7" w14:paraId="5B70BAB8" w14:textId="77777777" w:rsidTr="00497B6D">
        <w:trPr>
          <w:jc w:val="center"/>
        </w:trPr>
        <w:tc>
          <w:tcPr>
            <w:tcW w:w="2004" w:type="dxa"/>
            <w:vMerge w:val="restart"/>
            <w:tcBorders>
              <w:top w:val="nil"/>
              <w:left w:val="single" w:sz="4" w:space="0" w:color="auto"/>
              <w:bottom w:val="single" w:sz="4" w:space="0" w:color="auto"/>
              <w:right w:val="single" w:sz="4" w:space="0" w:color="auto"/>
            </w:tcBorders>
          </w:tcPr>
          <w:p w14:paraId="19EEF662" w14:textId="77777777" w:rsidR="00A74DC3" w:rsidRPr="003710A7" w:rsidRDefault="00A74DC3" w:rsidP="00497B6D">
            <w:pPr>
              <w:pStyle w:val="TAL"/>
              <w:keepNext w:val="0"/>
              <w:keepLines w:val="0"/>
            </w:pPr>
            <w:r w:rsidRPr="003710A7">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F6EBB87" w14:textId="77777777" w:rsidR="00A74DC3" w:rsidRPr="003710A7" w:rsidRDefault="00A74DC3" w:rsidP="00497B6D">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561D3782" w14:textId="77777777" w:rsidR="00A74DC3" w:rsidRPr="003710A7" w:rsidRDefault="00A74DC3" w:rsidP="00497B6D">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39E74DAB" w14:textId="77777777" w:rsidR="00A74DC3" w:rsidRPr="003710A7" w:rsidRDefault="00A74DC3" w:rsidP="00497B6D">
            <w:pPr>
              <w:pStyle w:val="TAC"/>
              <w:keepNext w:val="0"/>
              <w:keepLines w:val="0"/>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99B71FC" w14:textId="77777777" w:rsidR="00A74DC3" w:rsidRPr="003710A7" w:rsidRDefault="00A74DC3" w:rsidP="00497B6D">
            <w:pPr>
              <w:pStyle w:val="TAC"/>
              <w:keepNext w:val="0"/>
              <w:keepLines w:val="0"/>
              <w:rPr>
                <w:lang w:eastAsia="zh-CN"/>
              </w:rPr>
            </w:pPr>
            <w:r w:rsidRPr="003710A7">
              <w:rPr>
                <w:lang w:eastAsia="zh-CN"/>
              </w:rPr>
              <w:t>2</w:t>
            </w:r>
          </w:p>
        </w:tc>
      </w:tr>
      <w:tr w:rsidR="00A74DC3" w:rsidRPr="003710A7" w14:paraId="25CAC03C" w14:textId="77777777" w:rsidTr="00497B6D">
        <w:trPr>
          <w:jc w:val="center"/>
        </w:trPr>
        <w:tc>
          <w:tcPr>
            <w:tcW w:w="2004" w:type="dxa"/>
            <w:vMerge/>
            <w:tcBorders>
              <w:top w:val="nil"/>
              <w:left w:val="single" w:sz="4" w:space="0" w:color="auto"/>
              <w:bottom w:val="single" w:sz="4" w:space="0" w:color="auto"/>
              <w:right w:val="single" w:sz="4" w:space="0" w:color="auto"/>
            </w:tcBorders>
            <w:vAlign w:val="center"/>
          </w:tcPr>
          <w:p w14:paraId="0EB80D86" w14:textId="77777777" w:rsidR="00A74DC3" w:rsidRPr="003710A7" w:rsidRDefault="00A74DC3" w:rsidP="00497B6D">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45EB77A4"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5599DA0" w14:textId="77777777" w:rsidR="00A74DC3" w:rsidRPr="003710A7" w:rsidRDefault="00A74DC3" w:rsidP="00497B6D">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A00F52B" w14:textId="77777777" w:rsidR="00A74DC3" w:rsidRPr="003710A7" w:rsidRDefault="00A74DC3" w:rsidP="00497B6D">
            <w:pPr>
              <w:pStyle w:val="TAC"/>
              <w:keepNext w:val="0"/>
              <w:keepLines w:val="0"/>
            </w:pPr>
            <w:r w:rsidRPr="003710A7">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1CA37C7" w14:textId="77777777" w:rsidR="00A74DC3" w:rsidRPr="003710A7" w:rsidRDefault="00A74DC3" w:rsidP="00497B6D">
            <w:pPr>
              <w:pStyle w:val="TAC"/>
              <w:keepNext w:val="0"/>
              <w:keepLines w:val="0"/>
              <w:rPr>
                <w:lang w:eastAsia="zh-CN"/>
              </w:rPr>
            </w:pPr>
            <w:r w:rsidRPr="003710A7">
              <w:rPr>
                <w:lang w:eastAsia="zh-CN"/>
              </w:rPr>
              <w:t>4</w:t>
            </w:r>
          </w:p>
        </w:tc>
      </w:tr>
      <w:tr w:rsidR="00A74DC3" w:rsidRPr="003710A7" w14:paraId="013A6E50"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6E3D89B2" w14:textId="77777777" w:rsidR="00A74DC3" w:rsidRPr="003710A7" w:rsidRDefault="00A74DC3" w:rsidP="00497B6D">
            <w:pPr>
              <w:pStyle w:val="TAL"/>
              <w:keepNext w:val="0"/>
              <w:keepLines w:val="0"/>
            </w:pPr>
            <w:r w:rsidRPr="003710A7">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49D871F1"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nil"/>
              <w:right w:val="single" w:sz="4" w:space="0" w:color="auto"/>
            </w:tcBorders>
          </w:tcPr>
          <w:p w14:paraId="0F980332" w14:textId="77777777" w:rsidR="00A74DC3" w:rsidRPr="003710A7" w:rsidRDefault="00A74DC3" w:rsidP="00497B6D">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55BF4411" w14:textId="77777777" w:rsidR="00A74DC3" w:rsidRPr="003710A7" w:rsidRDefault="00A74DC3" w:rsidP="00497B6D">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25A33524" w14:textId="77777777" w:rsidR="00A74DC3" w:rsidRPr="003710A7" w:rsidRDefault="00A74DC3" w:rsidP="00497B6D">
            <w:pPr>
              <w:pStyle w:val="TAC"/>
              <w:keepNext w:val="0"/>
              <w:keepLines w:val="0"/>
            </w:pPr>
          </w:p>
        </w:tc>
      </w:tr>
      <w:tr w:rsidR="00A74DC3" w:rsidRPr="003710A7" w14:paraId="0821E0C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9A6AA6F" w14:textId="77777777" w:rsidR="00A74DC3" w:rsidRPr="003710A7" w:rsidRDefault="00A74DC3" w:rsidP="00497B6D">
            <w:pPr>
              <w:pStyle w:val="TAL"/>
              <w:keepNext w:val="0"/>
              <w:keepLines w:val="0"/>
            </w:pPr>
            <w:r w:rsidRPr="003710A7">
              <w:rPr>
                <w:lang w:eastAsia="ja-JP"/>
              </w:rPr>
              <w:t>EPRE ratio of PBCH DMRS to SSS</w:t>
            </w:r>
          </w:p>
        </w:tc>
        <w:tc>
          <w:tcPr>
            <w:tcW w:w="1357" w:type="dxa"/>
            <w:tcBorders>
              <w:top w:val="nil"/>
              <w:left w:val="single" w:sz="4" w:space="0" w:color="auto"/>
              <w:bottom w:val="nil"/>
              <w:right w:val="single" w:sz="4" w:space="0" w:color="auto"/>
            </w:tcBorders>
          </w:tcPr>
          <w:p w14:paraId="49E54715"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BE4BF00"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180630E"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564D3E6" w14:textId="77777777" w:rsidR="00A74DC3" w:rsidRPr="003710A7" w:rsidRDefault="00A74DC3" w:rsidP="00497B6D">
            <w:pPr>
              <w:pStyle w:val="TAC"/>
              <w:keepNext w:val="0"/>
              <w:keepLines w:val="0"/>
              <w:rPr>
                <w:rFonts w:ascii="CG Times (WN)" w:hAnsi="CG Times (WN)"/>
                <w:lang w:eastAsia="zh-CN"/>
              </w:rPr>
            </w:pPr>
          </w:p>
        </w:tc>
      </w:tr>
      <w:tr w:rsidR="00A74DC3" w:rsidRPr="003710A7" w14:paraId="26E6E988"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6B9951B" w14:textId="77777777" w:rsidR="00A74DC3" w:rsidRPr="003710A7" w:rsidRDefault="00A74DC3" w:rsidP="00497B6D">
            <w:pPr>
              <w:pStyle w:val="TAL"/>
              <w:keepNext w:val="0"/>
              <w:keepLines w:val="0"/>
            </w:pPr>
            <w:r w:rsidRPr="003710A7">
              <w:rPr>
                <w:lang w:eastAsia="ja-JP"/>
              </w:rPr>
              <w:t>EPRE ratio of PBCH to PBCH DMRS</w:t>
            </w:r>
          </w:p>
        </w:tc>
        <w:tc>
          <w:tcPr>
            <w:tcW w:w="1357" w:type="dxa"/>
            <w:tcBorders>
              <w:top w:val="nil"/>
              <w:left w:val="single" w:sz="4" w:space="0" w:color="auto"/>
              <w:bottom w:val="nil"/>
              <w:right w:val="single" w:sz="4" w:space="0" w:color="auto"/>
            </w:tcBorders>
          </w:tcPr>
          <w:p w14:paraId="6899D99D"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13E4DB3"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E37BAEB"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B0AC2FB" w14:textId="77777777" w:rsidR="00A74DC3" w:rsidRPr="003710A7" w:rsidRDefault="00A74DC3" w:rsidP="00497B6D">
            <w:pPr>
              <w:pStyle w:val="TAC"/>
              <w:keepNext w:val="0"/>
              <w:keepLines w:val="0"/>
              <w:rPr>
                <w:rFonts w:ascii="CG Times (WN)" w:hAnsi="CG Times (WN)"/>
                <w:lang w:eastAsia="zh-CN"/>
              </w:rPr>
            </w:pPr>
          </w:p>
        </w:tc>
      </w:tr>
      <w:tr w:rsidR="00A74DC3" w:rsidRPr="003710A7" w14:paraId="08386264"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399D1CA" w14:textId="77777777" w:rsidR="00A74DC3" w:rsidRPr="003710A7" w:rsidRDefault="00A74DC3" w:rsidP="00497B6D">
            <w:pPr>
              <w:pStyle w:val="TAL"/>
              <w:keepNext w:val="0"/>
              <w:keepLines w:val="0"/>
            </w:pPr>
            <w:r w:rsidRPr="003710A7">
              <w:rPr>
                <w:lang w:eastAsia="ja-JP"/>
              </w:rPr>
              <w:t>EPRE ratio of PDCCH DMRS to SSS</w:t>
            </w:r>
          </w:p>
        </w:tc>
        <w:tc>
          <w:tcPr>
            <w:tcW w:w="1357" w:type="dxa"/>
            <w:tcBorders>
              <w:top w:val="nil"/>
              <w:left w:val="single" w:sz="4" w:space="0" w:color="auto"/>
              <w:bottom w:val="nil"/>
              <w:right w:val="single" w:sz="4" w:space="0" w:color="auto"/>
            </w:tcBorders>
          </w:tcPr>
          <w:p w14:paraId="3F11DB85"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2B1F4C71"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AC45DB2"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A4B5CEB" w14:textId="77777777" w:rsidR="00A74DC3" w:rsidRPr="003710A7" w:rsidRDefault="00A74DC3" w:rsidP="00497B6D">
            <w:pPr>
              <w:pStyle w:val="TAC"/>
              <w:keepNext w:val="0"/>
              <w:keepLines w:val="0"/>
              <w:rPr>
                <w:rFonts w:ascii="CG Times (WN)" w:hAnsi="CG Times (WN)"/>
                <w:lang w:eastAsia="zh-CN"/>
              </w:rPr>
            </w:pPr>
          </w:p>
        </w:tc>
      </w:tr>
      <w:tr w:rsidR="00A74DC3" w:rsidRPr="003710A7" w14:paraId="5868BB6D"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76234096" w14:textId="77777777" w:rsidR="00A74DC3" w:rsidRPr="003710A7" w:rsidRDefault="00A74DC3" w:rsidP="00497B6D">
            <w:pPr>
              <w:pStyle w:val="TAL"/>
              <w:keepNext w:val="0"/>
              <w:keepLines w:val="0"/>
            </w:pPr>
            <w:r w:rsidRPr="003710A7">
              <w:rPr>
                <w:lang w:eastAsia="ja-JP"/>
              </w:rPr>
              <w:t>EPRE ratio of PDCCH to PDCCH DMRS</w:t>
            </w:r>
          </w:p>
        </w:tc>
        <w:tc>
          <w:tcPr>
            <w:tcW w:w="1357" w:type="dxa"/>
            <w:tcBorders>
              <w:top w:val="nil"/>
              <w:left w:val="single" w:sz="4" w:space="0" w:color="auto"/>
              <w:bottom w:val="nil"/>
              <w:right w:val="single" w:sz="4" w:space="0" w:color="auto"/>
            </w:tcBorders>
          </w:tcPr>
          <w:p w14:paraId="4171A56A" w14:textId="77777777" w:rsidR="00A74DC3" w:rsidRPr="003710A7" w:rsidRDefault="00A74DC3" w:rsidP="00497B6D">
            <w:pPr>
              <w:pStyle w:val="TAC"/>
              <w:keepNext w:val="0"/>
              <w:keepLines w:val="0"/>
            </w:pPr>
            <w:r w:rsidRPr="003710A7">
              <w:t>dB</w:t>
            </w:r>
          </w:p>
        </w:tc>
        <w:tc>
          <w:tcPr>
            <w:tcW w:w="1067" w:type="dxa"/>
            <w:tcBorders>
              <w:top w:val="nil"/>
              <w:left w:val="single" w:sz="4" w:space="0" w:color="auto"/>
              <w:bottom w:val="nil"/>
              <w:right w:val="single" w:sz="4" w:space="0" w:color="auto"/>
            </w:tcBorders>
          </w:tcPr>
          <w:p w14:paraId="3FE3B524" w14:textId="77777777" w:rsidR="00A74DC3" w:rsidRPr="003710A7" w:rsidRDefault="00A74DC3" w:rsidP="00497B6D">
            <w:pPr>
              <w:pStyle w:val="TAC"/>
              <w:keepNext w:val="0"/>
              <w:keepLines w:val="0"/>
            </w:pPr>
            <w:r w:rsidRPr="003710A7">
              <w:t>1,2,3,4,5,6</w:t>
            </w:r>
          </w:p>
        </w:tc>
        <w:tc>
          <w:tcPr>
            <w:tcW w:w="2618" w:type="dxa"/>
            <w:gridSpan w:val="5"/>
            <w:tcBorders>
              <w:top w:val="nil"/>
              <w:left w:val="single" w:sz="4" w:space="0" w:color="auto"/>
              <w:bottom w:val="nil"/>
              <w:right w:val="single" w:sz="4" w:space="0" w:color="auto"/>
            </w:tcBorders>
          </w:tcPr>
          <w:p w14:paraId="1DA8F38E" w14:textId="77777777" w:rsidR="00A74DC3" w:rsidRPr="003710A7" w:rsidRDefault="00A74DC3" w:rsidP="00497B6D">
            <w:pPr>
              <w:pStyle w:val="TAC"/>
              <w:keepNext w:val="0"/>
              <w:keepLines w:val="0"/>
            </w:pPr>
            <w:r w:rsidRPr="003710A7">
              <w:t>0</w:t>
            </w:r>
          </w:p>
        </w:tc>
        <w:tc>
          <w:tcPr>
            <w:tcW w:w="2872" w:type="dxa"/>
            <w:gridSpan w:val="7"/>
            <w:tcBorders>
              <w:top w:val="nil"/>
              <w:left w:val="single" w:sz="4" w:space="0" w:color="auto"/>
              <w:bottom w:val="nil"/>
              <w:right w:val="single" w:sz="4" w:space="0" w:color="auto"/>
            </w:tcBorders>
          </w:tcPr>
          <w:p w14:paraId="75946161" w14:textId="77777777" w:rsidR="00A74DC3" w:rsidRPr="003710A7" w:rsidRDefault="00A74DC3" w:rsidP="00497B6D">
            <w:pPr>
              <w:pStyle w:val="TAC"/>
              <w:keepNext w:val="0"/>
              <w:keepLines w:val="0"/>
              <w:rPr>
                <w:lang w:eastAsia="zh-CN"/>
              </w:rPr>
            </w:pPr>
            <w:r w:rsidRPr="003710A7">
              <w:rPr>
                <w:lang w:eastAsia="zh-CN"/>
              </w:rPr>
              <w:t>0</w:t>
            </w:r>
          </w:p>
        </w:tc>
      </w:tr>
      <w:tr w:rsidR="00A74DC3" w:rsidRPr="003710A7" w14:paraId="6714E293"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44EB21BC" w14:textId="77777777" w:rsidR="00A74DC3" w:rsidRPr="003710A7" w:rsidRDefault="00A74DC3" w:rsidP="00497B6D">
            <w:pPr>
              <w:pStyle w:val="TAL"/>
              <w:keepNext w:val="0"/>
              <w:keepLines w:val="0"/>
            </w:pPr>
            <w:r w:rsidRPr="003710A7">
              <w:rPr>
                <w:lang w:eastAsia="ja-JP"/>
              </w:rPr>
              <w:t xml:space="preserve">EPRE ratio of PDSCH DMRS to SSS </w:t>
            </w:r>
          </w:p>
        </w:tc>
        <w:tc>
          <w:tcPr>
            <w:tcW w:w="1357" w:type="dxa"/>
            <w:tcBorders>
              <w:top w:val="nil"/>
              <w:left w:val="single" w:sz="4" w:space="0" w:color="auto"/>
              <w:bottom w:val="nil"/>
              <w:right w:val="single" w:sz="4" w:space="0" w:color="auto"/>
            </w:tcBorders>
          </w:tcPr>
          <w:p w14:paraId="0B79FAAC"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61925600"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45FA1CB6"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72C3C5F" w14:textId="77777777" w:rsidR="00A74DC3" w:rsidRPr="003710A7" w:rsidRDefault="00A74DC3" w:rsidP="00497B6D">
            <w:pPr>
              <w:pStyle w:val="TAC"/>
              <w:keepNext w:val="0"/>
              <w:keepLines w:val="0"/>
              <w:rPr>
                <w:rFonts w:ascii="CG Times (WN)" w:hAnsi="CG Times (WN)"/>
                <w:lang w:eastAsia="zh-CN"/>
              </w:rPr>
            </w:pPr>
          </w:p>
        </w:tc>
      </w:tr>
      <w:tr w:rsidR="00A74DC3" w:rsidRPr="003710A7" w14:paraId="76CC433C"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274507FB" w14:textId="77777777" w:rsidR="00A74DC3" w:rsidRPr="003710A7" w:rsidRDefault="00A74DC3" w:rsidP="00497B6D">
            <w:pPr>
              <w:pStyle w:val="TAL"/>
              <w:keepNext w:val="0"/>
              <w:keepLines w:val="0"/>
            </w:pPr>
            <w:r w:rsidRPr="003710A7">
              <w:rPr>
                <w:lang w:eastAsia="ja-JP"/>
              </w:rPr>
              <w:t>EPRE ratio of PDSCH to PDSCH DMRS</w:t>
            </w:r>
          </w:p>
        </w:tc>
        <w:tc>
          <w:tcPr>
            <w:tcW w:w="1357" w:type="dxa"/>
            <w:tcBorders>
              <w:top w:val="nil"/>
              <w:left w:val="single" w:sz="4" w:space="0" w:color="auto"/>
              <w:bottom w:val="nil"/>
              <w:right w:val="single" w:sz="4" w:space="0" w:color="auto"/>
            </w:tcBorders>
          </w:tcPr>
          <w:p w14:paraId="1E4FF536"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7C7EE7F6"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2B95D648"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2E4A6332" w14:textId="77777777" w:rsidR="00A74DC3" w:rsidRPr="003710A7" w:rsidRDefault="00A74DC3" w:rsidP="00497B6D">
            <w:pPr>
              <w:pStyle w:val="TAC"/>
              <w:keepNext w:val="0"/>
              <w:keepLines w:val="0"/>
              <w:rPr>
                <w:rFonts w:ascii="CG Times (WN)" w:hAnsi="CG Times (WN)"/>
                <w:lang w:eastAsia="zh-CN"/>
              </w:rPr>
            </w:pPr>
          </w:p>
        </w:tc>
      </w:tr>
      <w:tr w:rsidR="00A74DC3" w:rsidRPr="003710A7" w14:paraId="28638E77"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53C5F58" w14:textId="77777777" w:rsidR="00A74DC3" w:rsidRPr="003710A7" w:rsidRDefault="00A74DC3" w:rsidP="00497B6D">
            <w:pPr>
              <w:pStyle w:val="TAL"/>
              <w:keepNext w:val="0"/>
              <w:keepLines w:val="0"/>
            </w:pPr>
            <w:r w:rsidRPr="003710A7">
              <w:rPr>
                <w:lang w:eastAsia="ja-JP"/>
              </w:rPr>
              <w:t>EPRE ratio of OCNG DMRS to SSS(Note 1)</w:t>
            </w:r>
          </w:p>
        </w:tc>
        <w:tc>
          <w:tcPr>
            <w:tcW w:w="1357" w:type="dxa"/>
            <w:tcBorders>
              <w:top w:val="nil"/>
              <w:left w:val="single" w:sz="4" w:space="0" w:color="auto"/>
              <w:bottom w:val="nil"/>
              <w:right w:val="single" w:sz="4" w:space="0" w:color="auto"/>
            </w:tcBorders>
          </w:tcPr>
          <w:p w14:paraId="482260E6" w14:textId="77777777" w:rsidR="00A74DC3" w:rsidRPr="003710A7" w:rsidRDefault="00A74DC3" w:rsidP="00497B6D">
            <w:pPr>
              <w:pStyle w:val="TAC"/>
              <w:keepNext w:val="0"/>
              <w:keepLines w:val="0"/>
            </w:pPr>
          </w:p>
        </w:tc>
        <w:tc>
          <w:tcPr>
            <w:tcW w:w="1067" w:type="dxa"/>
            <w:tcBorders>
              <w:top w:val="nil"/>
              <w:left w:val="single" w:sz="4" w:space="0" w:color="auto"/>
              <w:bottom w:val="nil"/>
              <w:right w:val="single" w:sz="4" w:space="0" w:color="auto"/>
            </w:tcBorders>
          </w:tcPr>
          <w:p w14:paraId="69EC3EA7"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272C8A79"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72C91CD2" w14:textId="77777777" w:rsidR="00A74DC3" w:rsidRPr="003710A7" w:rsidRDefault="00A74DC3" w:rsidP="00497B6D">
            <w:pPr>
              <w:pStyle w:val="TAC"/>
              <w:keepNext w:val="0"/>
              <w:keepLines w:val="0"/>
              <w:rPr>
                <w:rFonts w:ascii="CG Times (WN)" w:hAnsi="CG Times (WN)"/>
                <w:lang w:eastAsia="zh-CN"/>
              </w:rPr>
            </w:pPr>
          </w:p>
        </w:tc>
      </w:tr>
      <w:tr w:rsidR="00A74DC3" w:rsidRPr="003710A7" w14:paraId="5F3C0E0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0E5D2D8C" w14:textId="77777777" w:rsidR="00A74DC3" w:rsidRPr="003710A7" w:rsidRDefault="00A74DC3" w:rsidP="00497B6D">
            <w:pPr>
              <w:pStyle w:val="TAL"/>
              <w:keepNext w:val="0"/>
              <w:keepLines w:val="0"/>
            </w:pPr>
            <w:r w:rsidRPr="003710A7">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27A8FDD2" w14:textId="77777777" w:rsidR="00A74DC3" w:rsidRPr="003710A7" w:rsidRDefault="00A74DC3" w:rsidP="00497B6D">
            <w:pPr>
              <w:pStyle w:val="TAC"/>
              <w:keepNext w:val="0"/>
              <w:keepLines w:val="0"/>
            </w:pPr>
          </w:p>
        </w:tc>
        <w:tc>
          <w:tcPr>
            <w:tcW w:w="1067" w:type="dxa"/>
            <w:tcBorders>
              <w:top w:val="nil"/>
              <w:left w:val="single" w:sz="4" w:space="0" w:color="auto"/>
              <w:bottom w:val="single" w:sz="4" w:space="0" w:color="auto"/>
              <w:right w:val="single" w:sz="4" w:space="0" w:color="auto"/>
            </w:tcBorders>
          </w:tcPr>
          <w:p w14:paraId="191E3057" w14:textId="77777777" w:rsidR="00A74DC3" w:rsidRPr="003710A7" w:rsidRDefault="00A74DC3" w:rsidP="00497B6D">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36314549" w14:textId="77777777" w:rsidR="00A74DC3" w:rsidRPr="003710A7" w:rsidRDefault="00A74DC3" w:rsidP="00497B6D">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1B3BC688" w14:textId="77777777" w:rsidR="00A74DC3" w:rsidRPr="003710A7" w:rsidRDefault="00A74DC3" w:rsidP="00497B6D">
            <w:pPr>
              <w:pStyle w:val="TAC"/>
              <w:keepNext w:val="0"/>
              <w:keepLines w:val="0"/>
              <w:rPr>
                <w:rFonts w:ascii="CG Times (WN)" w:hAnsi="CG Times (WN)"/>
                <w:lang w:eastAsia="zh-CN"/>
              </w:rPr>
            </w:pPr>
          </w:p>
        </w:tc>
      </w:tr>
      <w:tr w:rsidR="00A74DC3" w:rsidRPr="003710A7" w14:paraId="1529894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1DF3B682" w14:textId="77777777" w:rsidR="00A74DC3" w:rsidRPr="003710A7" w:rsidRDefault="00A74DC3" w:rsidP="00497B6D">
            <w:pPr>
              <w:pStyle w:val="TAL"/>
              <w:keepNext w:val="0"/>
              <w:keepLines w:val="0"/>
              <w:rPr>
                <w:rFonts w:eastAsia="MS Mincho"/>
                <w:vertAlign w:val="superscript"/>
              </w:rPr>
            </w:pPr>
            <w:r w:rsidRPr="003710A7">
              <w:rPr>
                <w:position w:val="-12"/>
              </w:rPr>
              <w:object w:dxaOrig="411" w:dyaOrig="411" w14:anchorId="30683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v:imagedata r:id="rId13" o:title=""/>
                </v:shape>
                <o:OLEObject Type="Embed" ProgID="Equation.3" ShapeID="_x0000_i1025" DrawAspect="Content" ObjectID="_1824550959" r:id="rId14"/>
              </w:object>
            </w:r>
            <w:r w:rsidRPr="003710A7">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29AD4C08" w14:textId="77777777" w:rsidR="00A74DC3" w:rsidRPr="003710A7" w:rsidRDefault="00A74DC3" w:rsidP="00497B6D">
            <w:pPr>
              <w:pStyle w:val="TAC"/>
              <w:keepNext w:val="0"/>
              <w:keepLines w:val="0"/>
            </w:pPr>
            <w:r w:rsidRPr="003710A7">
              <w:t>dBm/15 kHz</w:t>
            </w:r>
          </w:p>
        </w:tc>
        <w:tc>
          <w:tcPr>
            <w:tcW w:w="1067" w:type="dxa"/>
            <w:tcBorders>
              <w:top w:val="single" w:sz="4" w:space="0" w:color="auto"/>
              <w:left w:val="single" w:sz="4" w:space="0" w:color="auto"/>
              <w:bottom w:val="single" w:sz="4" w:space="0" w:color="auto"/>
              <w:right w:val="single" w:sz="4" w:space="0" w:color="auto"/>
            </w:tcBorders>
          </w:tcPr>
          <w:p w14:paraId="784A8839" w14:textId="77777777" w:rsidR="00A74DC3" w:rsidRPr="003710A7" w:rsidRDefault="00A74DC3" w:rsidP="00497B6D">
            <w:pPr>
              <w:pStyle w:val="TAC"/>
              <w:keepNext w:val="0"/>
              <w:keepLines w:val="0"/>
            </w:pPr>
            <w:r w:rsidRPr="003710A7">
              <w:t>1,2,3,4,5,6</w:t>
            </w:r>
          </w:p>
        </w:tc>
        <w:tc>
          <w:tcPr>
            <w:tcW w:w="5490" w:type="dxa"/>
            <w:gridSpan w:val="12"/>
            <w:tcBorders>
              <w:top w:val="single" w:sz="4" w:space="0" w:color="auto"/>
              <w:left w:val="single" w:sz="4" w:space="0" w:color="auto"/>
              <w:right w:val="single" w:sz="4" w:space="0" w:color="auto"/>
            </w:tcBorders>
          </w:tcPr>
          <w:p w14:paraId="5E58F12F" w14:textId="77777777" w:rsidR="00A74DC3" w:rsidRPr="003710A7" w:rsidRDefault="00A74DC3" w:rsidP="00497B6D">
            <w:pPr>
              <w:pStyle w:val="TAC"/>
              <w:keepNext w:val="0"/>
              <w:keepLines w:val="0"/>
              <w:rPr>
                <w:lang w:eastAsia="zh-CN"/>
              </w:rPr>
            </w:pPr>
            <w:r w:rsidRPr="003710A7">
              <w:rPr>
                <w:lang w:eastAsia="zh-CN"/>
              </w:rPr>
              <w:t>-85</w:t>
            </w:r>
          </w:p>
        </w:tc>
      </w:tr>
      <w:tr w:rsidR="00A74DC3" w:rsidRPr="003710A7" w14:paraId="66564E55" w14:textId="77777777" w:rsidTr="00497B6D">
        <w:trPr>
          <w:jc w:val="center"/>
        </w:trPr>
        <w:tc>
          <w:tcPr>
            <w:tcW w:w="2004" w:type="dxa"/>
            <w:tcBorders>
              <w:top w:val="single" w:sz="4" w:space="0" w:color="auto"/>
              <w:left w:val="single" w:sz="4" w:space="0" w:color="auto"/>
              <w:bottom w:val="nil"/>
              <w:right w:val="single" w:sz="4" w:space="0" w:color="auto"/>
            </w:tcBorders>
          </w:tcPr>
          <w:p w14:paraId="7584C754" w14:textId="77777777" w:rsidR="00A74DC3" w:rsidRPr="003710A7" w:rsidRDefault="00A74DC3" w:rsidP="00497B6D">
            <w:pPr>
              <w:pStyle w:val="TAL"/>
              <w:keepNext w:val="0"/>
              <w:keepLines w:val="0"/>
              <w:rPr>
                <w:rFonts w:eastAsia="MS Mincho"/>
                <w:vertAlign w:val="superscript"/>
              </w:rPr>
            </w:pPr>
            <w:r w:rsidRPr="003710A7">
              <w:rPr>
                <w:position w:val="-12"/>
              </w:rPr>
              <w:object w:dxaOrig="411" w:dyaOrig="411" w14:anchorId="2824595A">
                <v:shape id="_x0000_i1026" type="#_x0000_t75" style="width:21.85pt;height:21.85pt" o:ole="">
                  <v:imagedata r:id="rId13" o:title=""/>
                </v:shape>
                <o:OLEObject Type="Embed" ProgID="Equation.3" ShapeID="_x0000_i1026" DrawAspect="Content" ObjectID="_1824550960" r:id="rId15"/>
              </w:object>
            </w:r>
            <w:r w:rsidRPr="003710A7">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01DFCD7E" w14:textId="77777777" w:rsidR="00A74DC3" w:rsidRPr="003710A7" w:rsidRDefault="00A74DC3" w:rsidP="00497B6D">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01DB0483" w14:textId="77777777" w:rsidR="00A74DC3" w:rsidRPr="003710A7" w:rsidRDefault="00A74DC3" w:rsidP="00497B6D">
            <w:pPr>
              <w:pStyle w:val="TAC"/>
              <w:keepNext w:val="0"/>
              <w:keepLines w:val="0"/>
            </w:pPr>
            <w:r w:rsidRPr="003710A7">
              <w:t>1,2,4,5</w:t>
            </w:r>
          </w:p>
        </w:tc>
        <w:tc>
          <w:tcPr>
            <w:tcW w:w="5490" w:type="dxa"/>
            <w:gridSpan w:val="12"/>
            <w:tcBorders>
              <w:left w:val="single" w:sz="4" w:space="0" w:color="auto"/>
              <w:right w:val="single" w:sz="4" w:space="0" w:color="auto"/>
            </w:tcBorders>
          </w:tcPr>
          <w:p w14:paraId="4A48CFBC" w14:textId="77777777" w:rsidR="00A74DC3" w:rsidRPr="003710A7" w:rsidRDefault="00A74DC3" w:rsidP="00497B6D">
            <w:pPr>
              <w:pStyle w:val="TAC"/>
              <w:keepNext w:val="0"/>
              <w:keepLines w:val="0"/>
              <w:rPr>
                <w:lang w:eastAsia="zh-CN"/>
              </w:rPr>
            </w:pPr>
            <w:r w:rsidRPr="003710A7">
              <w:rPr>
                <w:lang w:eastAsia="zh-CN"/>
              </w:rPr>
              <w:t>-85</w:t>
            </w:r>
          </w:p>
        </w:tc>
      </w:tr>
      <w:tr w:rsidR="00A74DC3" w:rsidRPr="003710A7" w14:paraId="4935F85E" w14:textId="77777777" w:rsidTr="00497B6D">
        <w:trPr>
          <w:jc w:val="center"/>
        </w:trPr>
        <w:tc>
          <w:tcPr>
            <w:tcW w:w="2004" w:type="dxa"/>
            <w:tcBorders>
              <w:top w:val="nil"/>
              <w:left w:val="single" w:sz="4" w:space="0" w:color="auto"/>
              <w:bottom w:val="single" w:sz="4" w:space="0" w:color="auto"/>
              <w:right w:val="single" w:sz="4" w:space="0" w:color="auto"/>
            </w:tcBorders>
          </w:tcPr>
          <w:p w14:paraId="180812C9"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08C55ED2" w14:textId="77777777" w:rsidR="00A74DC3" w:rsidRPr="003710A7" w:rsidRDefault="00A74DC3" w:rsidP="00497B6D">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16D361CD" w14:textId="77777777" w:rsidR="00A74DC3" w:rsidRPr="003710A7" w:rsidRDefault="00A74DC3" w:rsidP="00497B6D">
            <w:pPr>
              <w:pStyle w:val="TAC"/>
              <w:keepNext w:val="0"/>
              <w:keepLines w:val="0"/>
            </w:pPr>
            <w:r w:rsidRPr="003710A7">
              <w:t>3,6</w:t>
            </w:r>
          </w:p>
        </w:tc>
        <w:tc>
          <w:tcPr>
            <w:tcW w:w="5490" w:type="dxa"/>
            <w:gridSpan w:val="12"/>
            <w:tcBorders>
              <w:left w:val="single" w:sz="4" w:space="0" w:color="auto"/>
              <w:right w:val="single" w:sz="4" w:space="0" w:color="auto"/>
            </w:tcBorders>
          </w:tcPr>
          <w:p w14:paraId="465BC233" w14:textId="77777777" w:rsidR="00A74DC3" w:rsidRPr="003710A7" w:rsidRDefault="00A74DC3" w:rsidP="00497B6D">
            <w:pPr>
              <w:pStyle w:val="TAC"/>
              <w:keepNext w:val="0"/>
              <w:keepLines w:val="0"/>
              <w:rPr>
                <w:lang w:eastAsia="zh-CN"/>
              </w:rPr>
            </w:pPr>
            <w:r w:rsidRPr="003710A7">
              <w:rPr>
                <w:lang w:eastAsia="zh-CN"/>
              </w:rPr>
              <w:t>-82</w:t>
            </w:r>
          </w:p>
        </w:tc>
      </w:tr>
      <w:tr w:rsidR="00A74DC3" w:rsidRPr="003710A7" w14:paraId="0CEB553F"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685FFD2" w14:textId="77777777" w:rsidR="00A74DC3" w:rsidRPr="003710A7" w:rsidRDefault="00A74DC3" w:rsidP="00497B6D">
            <w:pPr>
              <w:pStyle w:val="TAL"/>
              <w:keepNext w:val="0"/>
              <w:keepLines w:val="0"/>
              <w:rPr>
                <w:rFonts w:eastAsia="MS Mincho"/>
              </w:rPr>
            </w:pPr>
            <w:r w:rsidRPr="003710A7">
              <w:rPr>
                <w:position w:val="-12"/>
              </w:rPr>
              <w:object w:dxaOrig="617" w:dyaOrig="411" w14:anchorId="15848C5E">
                <v:shape id="_x0000_i1027" type="#_x0000_t75" style="width:29.35pt;height:21.85pt" o:ole="">
                  <v:imagedata r:id="rId16" o:title=""/>
                </v:shape>
                <o:OLEObject Type="Embed" ProgID="Equation.3" ShapeID="_x0000_i1027" DrawAspect="Content" ObjectID="_1824550961" r:id="rId17"/>
              </w:object>
            </w:r>
          </w:p>
        </w:tc>
        <w:tc>
          <w:tcPr>
            <w:tcW w:w="1357" w:type="dxa"/>
            <w:tcBorders>
              <w:top w:val="single" w:sz="4" w:space="0" w:color="auto"/>
              <w:left w:val="single" w:sz="4" w:space="0" w:color="auto"/>
              <w:bottom w:val="single" w:sz="4" w:space="0" w:color="auto"/>
              <w:right w:val="single" w:sz="4" w:space="0" w:color="auto"/>
            </w:tcBorders>
          </w:tcPr>
          <w:p w14:paraId="4DB3F4AE"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BBE8571" w14:textId="77777777" w:rsidR="00A74DC3" w:rsidRPr="003710A7" w:rsidRDefault="00A74DC3" w:rsidP="00497B6D">
            <w:pPr>
              <w:pStyle w:val="TAC"/>
              <w:keepNext w:val="0"/>
              <w:keepLines w:val="0"/>
            </w:pPr>
            <w:r w:rsidRPr="003710A7">
              <w:t>1,2,3,4,5,6</w:t>
            </w:r>
          </w:p>
        </w:tc>
        <w:tc>
          <w:tcPr>
            <w:tcW w:w="614" w:type="dxa"/>
            <w:tcBorders>
              <w:left w:val="single" w:sz="4" w:space="0" w:color="auto"/>
              <w:right w:val="single" w:sz="4" w:space="0" w:color="auto"/>
            </w:tcBorders>
          </w:tcPr>
          <w:p w14:paraId="2711E571"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749BEC06" w14:textId="77777777" w:rsidR="00A74DC3" w:rsidRPr="003710A7" w:rsidRDefault="00A74DC3" w:rsidP="00497B6D">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1CBAA96E"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40028F31"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3D3C276A"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7C0D477"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4BA3B398"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22DAA4E" w14:textId="77777777" w:rsidR="00A74DC3" w:rsidRPr="003710A7" w:rsidRDefault="00A74DC3" w:rsidP="00497B6D">
            <w:pPr>
              <w:pStyle w:val="TAC"/>
              <w:keepNext w:val="0"/>
              <w:keepLines w:val="0"/>
              <w:rPr>
                <w:lang w:eastAsia="zh-CN"/>
              </w:rPr>
            </w:pPr>
            <w:r w:rsidRPr="003710A7">
              <w:rPr>
                <w:lang w:eastAsia="zh-CN"/>
              </w:rPr>
              <w:t>-1</w:t>
            </w:r>
          </w:p>
        </w:tc>
      </w:tr>
      <w:tr w:rsidR="00A74DC3" w:rsidRPr="003710A7" w14:paraId="649392CB"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3B31FC5F" w14:textId="77777777" w:rsidR="00A74DC3" w:rsidRPr="003710A7" w:rsidRDefault="00A74DC3" w:rsidP="00497B6D">
            <w:pPr>
              <w:pStyle w:val="TAL"/>
              <w:keepNext w:val="0"/>
              <w:keepLines w:val="0"/>
              <w:rPr>
                <w:rFonts w:eastAsia="MS Mincho"/>
              </w:rPr>
            </w:pPr>
            <w:r w:rsidRPr="003710A7">
              <w:rPr>
                <w:position w:val="-12"/>
              </w:rPr>
              <w:object w:dxaOrig="823" w:dyaOrig="411" w14:anchorId="1909AE3E">
                <v:shape id="_x0000_i1028" type="#_x0000_t75" style="width:42.65pt;height:21.85pt" o:ole="">
                  <v:imagedata r:id="rId18" o:title=""/>
                </v:shape>
                <o:OLEObject Type="Embed" ProgID="Equation.3" ShapeID="_x0000_i1028" DrawAspect="Content" ObjectID="_1824550962" r:id="rId19"/>
              </w:object>
            </w:r>
          </w:p>
        </w:tc>
        <w:tc>
          <w:tcPr>
            <w:tcW w:w="1357" w:type="dxa"/>
            <w:tcBorders>
              <w:top w:val="single" w:sz="4" w:space="0" w:color="auto"/>
              <w:left w:val="single" w:sz="4" w:space="0" w:color="auto"/>
              <w:bottom w:val="single" w:sz="4" w:space="0" w:color="auto"/>
              <w:right w:val="single" w:sz="4" w:space="0" w:color="auto"/>
            </w:tcBorders>
          </w:tcPr>
          <w:p w14:paraId="07ABA1FB"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E71C903" w14:textId="77777777" w:rsidR="00A74DC3" w:rsidRPr="003710A7" w:rsidRDefault="00A74DC3" w:rsidP="00497B6D">
            <w:pPr>
              <w:pStyle w:val="TAC"/>
              <w:keepNext w:val="0"/>
              <w:keepLines w:val="0"/>
            </w:pPr>
            <w:r w:rsidRPr="003710A7">
              <w:t>1,2,3,4,5,6</w:t>
            </w:r>
          </w:p>
        </w:tc>
        <w:tc>
          <w:tcPr>
            <w:tcW w:w="614" w:type="dxa"/>
            <w:tcBorders>
              <w:left w:val="single" w:sz="4" w:space="0" w:color="auto"/>
              <w:right w:val="single" w:sz="4" w:space="0" w:color="auto"/>
            </w:tcBorders>
          </w:tcPr>
          <w:p w14:paraId="4E396616"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B0E2659" w14:textId="77777777" w:rsidR="00A74DC3" w:rsidRPr="003710A7" w:rsidRDefault="00A74DC3" w:rsidP="00497B6D">
            <w:pPr>
              <w:pStyle w:val="TAC"/>
              <w:keepNext w:val="0"/>
              <w:keepLines w:val="0"/>
              <w:rPr>
                <w:lang w:eastAsia="zh-CN"/>
              </w:rPr>
            </w:pPr>
            <w:r w:rsidRPr="003710A7">
              <w:rPr>
                <w:lang w:eastAsia="zh-CN"/>
              </w:rPr>
              <w:t>-1</w:t>
            </w:r>
          </w:p>
        </w:tc>
        <w:tc>
          <w:tcPr>
            <w:tcW w:w="717" w:type="dxa"/>
            <w:tcBorders>
              <w:left w:val="single" w:sz="4" w:space="0" w:color="auto"/>
              <w:right w:val="single" w:sz="4" w:space="0" w:color="auto"/>
            </w:tcBorders>
          </w:tcPr>
          <w:p w14:paraId="38E1DB55"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4BA80BCB"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8D94244"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11CFE42D"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6F715209"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69650C3E" w14:textId="77777777" w:rsidR="00A74DC3" w:rsidRPr="003710A7" w:rsidRDefault="00A74DC3" w:rsidP="00497B6D">
            <w:pPr>
              <w:pStyle w:val="TAC"/>
              <w:keepNext w:val="0"/>
              <w:keepLines w:val="0"/>
              <w:rPr>
                <w:lang w:eastAsia="zh-CN"/>
              </w:rPr>
            </w:pPr>
            <w:r w:rsidRPr="003710A7">
              <w:rPr>
                <w:lang w:eastAsia="zh-CN"/>
              </w:rPr>
              <w:t>-1</w:t>
            </w:r>
          </w:p>
        </w:tc>
      </w:tr>
      <w:tr w:rsidR="00A74DC3" w:rsidRPr="003710A7" w14:paraId="2CF5E3A5" w14:textId="77777777" w:rsidTr="00497B6D">
        <w:trPr>
          <w:jc w:val="center"/>
        </w:trPr>
        <w:tc>
          <w:tcPr>
            <w:tcW w:w="2004" w:type="dxa"/>
            <w:tcBorders>
              <w:top w:val="single" w:sz="4" w:space="0" w:color="auto"/>
              <w:left w:val="single" w:sz="4" w:space="0" w:color="auto"/>
              <w:bottom w:val="nil"/>
              <w:right w:val="single" w:sz="4" w:space="0" w:color="auto"/>
            </w:tcBorders>
          </w:tcPr>
          <w:p w14:paraId="0C7361A5" w14:textId="77777777" w:rsidR="00A74DC3" w:rsidRPr="003710A7" w:rsidRDefault="00A74DC3" w:rsidP="00497B6D">
            <w:pPr>
              <w:pStyle w:val="TAL"/>
              <w:keepNext w:val="0"/>
              <w:keepLines w:val="0"/>
              <w:rPr>
                <w:rFonts w:eastAsia="MS Mincho"/>
                <w:lang w:eastAsia="ja-JP"/>
              </w:rPr>
            </w:pPr>
            <w:r w:rsidRPr="003710A7">
              <w:rPr>
                <w:rFonts w:eastAsia="MS Mincho"/>
              </w:rPr>
              <w:t>SS-RSRP</w:t>
            </w:r>
            <w:r w:rsidRPr="003710A7">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4175BFFF" w14:textId="77777777" w:rsidR="00A74DC3" w:rsidRPr="003710A7" w:rsidRDefault="00A74DC3" w:rsidP="00497B6D">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5D53774C" w14:textId="77777777" w:rsidR="00A74DC3" w:rsidRPr="003710A7" w:rsidRDefault="00A74DC3" w:rsidP="00497B6D">
            <w:pPr>
              <w:pStyle w:val="TAC"/>
              <w:keepNext w:val="0"/>
              <w:keepLines w:val="0"/>
            </w:pPr>
            <w:r w:rsidRPr="003710A7">
              <w:t>1,2,4,5</w:t>
            </w:r>
          </w:p>
        </w:tc>
        <w:tc>
          <w:tcPr>
            <w:tcW w:w="614" w:type="dxa"/>
            <w:tcBorders>
              <w:left w:val="single" w:sz="4" w:space="0" w:color="auto"/>
              <w:right w:val="single" w:sz="4" w:space="0" w:color="auto"/>
            </w:tcBorders>
          </w:tcPr>
          <w:p w14:paraId="66147A65"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3AA86216" w14:textId="77777777" w:rsidR="00A74DC3" w:rsidRPr="003710A7" w:rsidRDefault="00A74DC3" w:rsidP="00497B6D">
            <w:pPr>
              <w:pStyle w:val="TAC"/>
              <w:keepNext w:val="0"/>
              <w:keepLines w:val="0"/>
              <w:rPr>
                <w:lang w:eastAsia="zh-CN"/>
              </w:rPr>
            </w:pPr>
            <w:r w:rsidRPr="003710A7">
              <w:rPr>
                <w:lang w:eastAsia="zh-CN"/>
              </w:rPr>
              <w:t>-86</w:t>
            </w:r>
          </w:p>
        </w:tc>
        <w:tc>
          <w:tcPr>
            <w:tcW w:w="717" w:type="dxa"/>
            <w:tcBorders>
              <w:left w:val="single" w:sz="4" w:space="0" w:color="auto"/>
              <w:right w:val="single" w:sz="4" w:space="0" w:color="auto"/>
            </w:tcBorders>
          </w:tcPr>
          <w:p w14:paraId="68C7C752"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5336931E"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6FB6C92D"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5250B709"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D8ABF7D"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4EE11BD7" w14:textId="77777777" w:rsidR="00A74DC3" w:rsidRPr="003710A7" w:rsidRDefault="00A74DC3" w:rsidP="00497B6D">
            <w:pPr>
              <w:pStyle w:val="TAC"/>
              <w:keepNext w:val="0"/>
              <w:keepLines w:val="0"/>
              <w:rPr>
                <w:lang w:eastAsia="zh-CN"/>
              </w:rPr>
            </w:pPr>
            <w:r w:rsidRPr="003710A7">
              <w:rPr>
                <w:lang w:eastAsia="zh-CN"/>
              </w:rPr>
              <w:t>-86</w:t>
            </w:r>
          </w:p>
        </w:tc>
      </w:tr>
      <w:tr w:rsidR="00A74DC3" w:rsidRPr="003710A7" w14:paraId="545C27F6" w14:textId="77777777" w:rsidTr="00497B6D">
        <w:trPr>
          <w:jc w:val="center"/>
        </w:trPr>
        <w:tc>
          <w:tcPr>
            <w:tcW w:w="2004" w:type="dxa"/>
            <w:tcBorders>
              <w:top w:val="nil"/>
              <w:left w:val="single" w:sz="4" w:space="0" w:color="auto"/>
              <w:bottom w:val="single" w:sz="4" w:space="0" w:color="auto"/>
              <w:right w:val="single" w:sz="4" w:space="0" w:color="auto"/>
            </w:tcBorders>
          </w:tcPr>
          <w:p w14:paraId="702AF0ED" w14:textId="77777777" w:rsidR="00A74DC3" w:rsidRPr="003710A7" w:rsidRDefault="00A74DC3" w:rsidP="00497B6D">
            <w:pPr>
              <w:pStyle w:val="TAL"/>
              <w:keepNext w:val="0"/>
              <w:keepLines w:val="0"/>
            </w:pPr>
          </w:p>
        </w:tc>
        <w:tc>
          <w:tcPr>
            <w:tcW w:w="1357" w:type="dxa"/>
            <w:tcBorders>
              <w:top w:val="nil"/>
              <w:left w:val="single" w:sz="4" w:space="0" w:color="auto"/>
              <w:bottom w:val="single" w:sz="4" w:space="0" w:color="auto"/>
              <w:right w:val="single" w:sz="4" w:space="0" w:color="auto"/>
            </w:tcBorders>
          </w:tcPr>
          <w:p w14:paraId="3A69B8F2" w14:textId="77777777" w:rsidR="00A74DC3" w:rsidRPr="003710A7" w:rsidRDefault="00A74DC3" w:rsidP="00497B6D">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4E8F7B5" w14:textId="77777777" w:rsidR="00A74DC3" w:rsidRPr="003710A7" w:rsidRDefault="00A74DC3" w:rsidP="00497B6D">
            <w:pPr>
              <w:pStyle w:val="TAC"/>
              <w:keepNext w:val="0"/>
              <w:keepLines w:val="0"/>
            </w:pPr>
            <w:r w:rsidRPr="003710A7">
              <w:t>3,6</w:t>
            </w:r>
          </w:p>
        </w:tc>
        <w:tc>
          <w:tcPr>
            <w:tcW w:w="614" w:type="dxa"/>
            <w:tcBorders>
              <w:left w:val="single" w:sz="4" w:space="0" w:color="auto"/>
              <w:right w:val="single" w:sz="4" w:space="0" w:color="auto"/>
            </w:tcBorders>
          </w:tcPr>
          <w:p w14:paraId="78737B6B" w14:textId="77777777" w:rsidR="00A74DC3" w:rsidRPr="003710A7" w:rsidRDefault="00A74DC3" w:rsidP="00497B6D">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152BF92" w14:textId="77777777" w:rsidR="00A74DC3" w:rsidRPr="003710A7" w:rsidRDefault="00A74DC3" w:rsidP="00497B6D">
            <w:pPr>
              <w:pStyle w:val="TAC"/>
              <w:keepNext w:val="0"/>
              <w:keepLines w:val="0"/>
              <w:rPr>
                <w:lang w:eastAsia="zh-CN"/>
              </w:rPr>
            </w:pPr>
            <w:r w:rsidRPr="003710A7">
              <w:rPr>
                <w:lang w:eastAsia="zh-CN"/>
              </w:rPr>
              <w:t>-83</w:t>
            </w:r>
          </w:p>
        </w:tc>
        <w:tc>
          <w:tcPr>
            <w:tcW w:w="717" w:type="dxa"/>
            <w:tcBorders>
              <w:left w:val="single" w:sz="4" w:space="0" w:color="auto"/>
              <w:right w:val="single" w:sz="4" w:space="0" w:color="auto"/>
            </w:tcBorders>
          </w:tcPr>
          <w:p w14:paraId="5E8BF5B7" w14:textId="77777777" w:rsidR="00A74DC3" w:rsidRPr="003710A7" w:rsidRDefault="00A74DC3" w:rsidP="00497B6D">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3A5E57BB" w14:textId="77777777" w:rsidR="00A74DC3" w:rsidRPr="003710A7" w:rsidRDefault="00A74DC3" w:rsidP="00497B6D">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5058759A" w14:textId="77777777" w:rsidR="00A74DC3" w:rsidRPr="003710A7" w:rsidRDefault="00A74DC3" w:rsidP="00497B6D">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6CA47886" w14:textId="77777777" w:rsidR="00A74DC3" w:rsidRPr="003710A7" w:rsidRDefault="00A74DC3" w:rsidP="00497B6D">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CB095E0" w14:textId="77777777" w:rsidR="00A74DC3" w:rsidRPr="003710A7" w:rsidRDefault="00A74DC3" w:rsidP="00497B6D">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1D72B37B" w14:textId="77777777" w:rsidR="00A74DC3" w:rsidRPr="003710A7" w:rsidRDefault="00A74DC3" w:rsidP="00497B6D">
            <w:pPr>
              <w:pStyle w:val="TAC"/>
              <w:keepNext w:val="0"/>
              <w:keepLines w:val="0"/>
              <w:rPr>
                <w:lang w:eastAsia="zh-CN"/>
              </w:rPr>
            </w:pPr>
            <w:r w:rsidRPr="003710A7">
              <w:rPr>
                <w:lang w:eastAsia="zh-CN"/>
              </w:rPr>
              <w:t>-83</w:t>
            </w:r>
          </w:p>
        </w:tc>
      </w:tr>
      <w:tr w:rsidR="00A74DC3" w:rsidRPr="003710A7" w14:paraId="52E1D5F2" w14:textId="77777777" w:rsidTr="00497B6D">
        <w:trPr>
          <w:jc w:val="center"/>
        </w:trPr>
        <w:tc>
          <w:tcPr>
            <w:tcW w:w="2004" w:type="dxa"/>
            <w:tcBorders>
              <w:top w:val="single" w:sz="4" w:space="0" w:color="auto"/>
              <w:left w:val="single" w:sz="4" w:space="0" w:color="auto"/>
              <w:bottom w:val="nil"/>
              <w:right w:val="single" w:sz="4" w:space="0" w:color="auto"/>
            </w:tcBorders>
          </w:tcPr>
          <w:p w14:paraId="6E75DDA2" w14:textId="77777777" w:rsidR="00A74DC3" w:rsidRPr="003710A7" w:rsidRDefault="00A74DC3" w:rsidP="00497B6D">
            <w:pPr>
              <w:pStyle w:val="TAL"/>
              <w:keepNext w:val="0"/>
              <w:keepLines w:val="0"/>
              <w:rPr>
                <w:rFonts w:eastAsia="MS Mincho"/>
                <w:lang w:eastAsia="ja-JP"/>
              </w:rPr>
            </w:pPr>
            <w:r w:rsidRPr="003710A7">
              <w:rPr>
                <w:rFonts w:eastAsia="MS Mincho"/>
              </w:rPr>
              <w:t>Io</w:t>
            </w:r>
            <w:r w:rsidRPr="003710A7">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3AC484D1" w14:textId="77777777" w:rsidR="00A74DC3" w:rsidRPr="003710A7" w:rsidRDefault="00A74DC3" w:rsidP="00497B6D">
            <w:pPr>
              <w:pStyle w:val="TAC"/>
              <w:keepNext w:val="0"/>
              <w:keepLines w:val="0"/>
            </w:pPr>
            <w:r w:rsidRPr="003710A7">
              <w:t>dBm/9.36 MHz</w:t>
            </w:r>
          </w:p>
        </w:tc>
        <w:tc>
          <w:tcPr>
            <w:tcW w:w="1067" w:type="dxa"/>
            <w:tcBorders>
              <w:top w:val="single" w:sz="4" w:space="0" w:color="auto"/>
              <w:left w:val="single" w:sz="4" w:space="0" w:color="auto"/>
              <w:bottom w:val="single" w:sz="4" w:space="0" w:color="auto"/>
              <w:right w:val="single" w:sz="4" w:space="0" w:color="auto"/>
            </w:tcBorders>
          </w:tcPr>
          <w:p w14:paraId="20280E3C" w14:textId="77777777" w:rsidR="00A74DC3" w:rsidRPr="003710A7" w:rsidRDefault="00A74DC3" w:rsidP="00497B6D">
            <w:pPr>
              <w:pStyle w:val="TAC"/>
              <w:keepNext w:val="0"/>
              <w:keepLines w:val="0"/>
            </w:pPr>
            <w:r w:rsidRPr="003710A7">
              <w:t>1,2,4,5</w:t>
            </w:r>
          </w:p>
        </w:tc>
        <w:tc>
          <w:tcPr>
            <w:tcW w:w="614" w:type="dxa"/>
            <w:tcBorders>
              <w:left w:val="single" w:sz="4" w:space="0" w:color="auto"/>
              <w:right w:val="single" w:sz="4" w:space="0" w:color="auto"/>
            </w:tcBorders>
          </w:tcPr>
          <w:p w14:paraId="3BB6D223" w14:textId="77777777" w:rsidR="00A74DC3" w:rsidRPr="003710A7" w:rsidRDefault="00A74DC3" w:rsidP="00497B6D">
            <w:pPr>
              <w:pStyle w:val="TAC"/>
              <w:keepNext w:val="0"/>
              <w:keepLines w:val="0"/>
              <w:rPr>
                <w:lang w:eastAsia="zh-CN"/>
              </w:rPr>
            </w:pPr>
            <w:r w:rsidRPr="003710A7">
              <w:rPr>
                <w:lang w:eastAsia="zh-CN"/>
              </w:rPr>
              <w:t>-57</w:t>
            </w:r>
          </w:p>
        </w:tc>
        <w:tc>
          <w:tcPr>
            <w:tcW w:w="688" w:type="dxa"/>
            <w:gridSpan w:val="2"/>
            <w:tcBorders>
              <w:left w:val="single" w:sz="4" w:space="0" w:color="auto"/>
              <w:right w:val="single" w:sz="4" w:space="0" w:color="auto"/>
            </w:tcBorders>
          </w:tcPr>
          <w:p w14:paraId="6FA86759" w14:textId="77777777" w:rsidR="00A74DC3" w:rsidRPr="003710A7" w:rsidRDefault="00A74DC3" w:rsidP="00497B6D">
            <w:pPr>
              <w:pStyle w:val="TAC"/>
              <w:keepNext w:val="0"/>
              <w:keepLines w:val="0"/>
              <w:rPr>
                <w:lang w:eastAsia="zh-CN"/>
              </w:rPr>
            </w:pPr>
            <w:r w:rsidRPr="003710A7">
              <w:rPr>
                <w:lang w:eastAsia="zh-CN"/>
              </w:rPr>
              <w:t>-55</w:t>
            </w:r>
          </w:p>
        </w:tc>
        <w:tc>
          <w:tcPr>
            <w:tcW w:w="717" w:type="dxa"/>
            <w:tcBorders>
              <w:left w:val="single" w:sz="4" w:space="0" w:color="auto"/>
              <w:right w:val="single" w:sz="4" w:space="0" w:color="auto"/>
            </w:tcBorders>
          </w:tcPr>
          <w:p w14:paraId="2A91AAFC" w14:textId="77777777" w:rsidR="00A74DC3" w:rsidRPr="003710A7" w:rsidRDefault="00A74DC3" w:rsidP="00497B6D">
            <w:pPr>
              <w:pStyle w:val="TAC"/>
              <w:keepNext w:val="0"/>
              <w:keepLines w:val="0"/>
            </w:pPr>
            <w:r w:rsidRPr="003710A7">
              <w:rPr>
                <w:lang w:eastAsia="zh-CN"/>
              </w:rPr>
              <w:t>-57</w:t>
            </w:r>
          </w:p>
        </w:tc>
        <w:tc>
          <w:tcPr>
            <w:tcW w:w="599" w:type="dxa"/>
            <w:tcBorders>
              <w:left w:val="single" w:sz="4" w:space="0" w:color="auto"/>
              <w:right w:val="single" w:sz="4" w:space="0" w:color="auto"/>
            </w:tcBorders>
          </w:tcPr>
          <w:p w14:paraId="31593D85" w14:textId="77777777" w:rsidR="00A74DC3" w:rsidRPr="003710A7" w:rsidRDefault="00A74DC3" w:rsidP="00497B6D">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4799E518" w14:textId="77777777" w:rsidR="00A74DC3" w:rsidRPr="003710A7" w:rsidRDefault="00A74DC3" w:rsidP="00497B6D">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75F69206" w14:textId="77777777" w:rsidR="00A74DC3" w:rsidRPr="003710A7" w:rsidRDefault="00A74DC3" w:rsidP="00497B6D">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0F4CD4E3" w14:textId="77777777" w:rsidR="00A74DC3" w:rsidRPr="003710A7" w:rsidRDefault="00A74DC3" w:rsidP="00497B6D">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118FC0BD" w14:textId="77777777" w:rsidR="00A74DC3" w:rsidRPr="003710A7" w:rsidRDefault="00A74DC3" w:rsidP="00497B6D">
            <w:pPr>
              <w:pStyle w:val="TAC"/>
              <w:keepNext w:val="0"/>
              <w:keepLines w:val="0"/>
              <w:rPr>
                <w:lang w:eastAsia="zh-CN"/>
              </w:rPr>
            </w:pPr>
            <w:r w:rsidRPr="003710A7">
              <w:rPr>
                <w:lang w:eastAsia="zh-CN"/>
              </w:rPr>
              <w:t>-55</w:t>
            </w:r>
          </w:p>
        </w:tc>
      </w:tr>
      <w:tr w:rsidR="00A74DC3" w:rsidRPr="003710A7" w14:paraId="1C0AA9DE" w14:textId="77777777" w:rsidTr="00497B6D">
        <w:trPr>
          <w:jc w:val="center"/>
        </w:trPr>
        <w:tc>
          <w:tcPr>
            <w:tcW w:w="2004" w:type="dxa"/>
            <w:tcBorders>
              <w:top w:val="nil"/>
              <w:left w:val="single" w:sz="4" w:space="0" w:color="auto"/>
              <w:bottom w:val="single" w:sz="4" w:space="0" w:color="auto"/>
              <w:right w:val="single" w:sz="4" w:space="0" w:color="auto"/>
            </w:tcBorders>
          </w:tcPr>
          <w:p w14:paraId="3CD98319" w14:textId="77777777" w:rsidR="00A74DC3" w:rsidRPr="003710A7" w:rsidRDefault="00A74DC3" w:rsidP="00497B6D">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7F873C48" w14:textId="77777777" w:rsidR="00A74DC3" w:rsidRPr="003710A7" w:rsidRDefault="00A74DC3" w:rsidP="00497B6D">
            <w:pPr>
              <w:pStyle w:val="TAC"/>
              <w:keepNext w:val="0"/>
              <w:keepLines w:val="0"/>
            </w:pPr>
            <w:r w:rsidRPr="003710A7">
              <w:t>dBm/38.1 MHz</w:t>
            </w:r>
          </w:p>
        </w:tc>
        <w:tc>
          <w:tcPr>
            <w:tcW w:w="1067" w:type="dxa"/>
            <w:tcBorders>
              <w:top w:val="single" w:sz="4" w:space="0" w:color="auto"/>
              <w:left w:val="single" w:sz="4" w:space="0" w:color="auto"/>
              <w:bottom w:val="single" w:sz="4" w:space="0" w:color="auto"/>
              <w:right w:val="single" w:sz="4" w:space="0" w:color="auto"/>
            </w:tcBorders>
          </w:tcPr>
          <w:p w14:paraId="02208D12" w14:textId="77777777" w:rsidR="00A74DC3" w:rsidRPr="003710A7" w:rsidRDefault="00A74DC3" w:rsidP="00497B6D">
            <w:pPr>
              <w:pStyle w:val="TAC"/>
              <w:keepNext w:val="0"/>
              <w:keepLines w:val="0"/>
            </w:pPr>
            <w:r w:rsidRPr="003710A7">
              <w:t>3,6</w:t>
            </w:r>
          </w:p>
        </w:tc>
        <w:tc>
          <w:tcPr>
            <w:tcW w:w="614" w:type="dxa"/>
            <w:tcBorders>
              <w:left w:val="single" w:sz="4" w:space="0" w:color="auto"/>
              <w:bottom w:val="single" w:sz="4" w:space="0" w:color="auto"/>
              <w:right w:val="single" w:sz="4" w:space="0" w:color="auto"/>
            </w:tcBorders>
          </w:tcPr>
          <w:p w14:paraId="35D0A935" w14:textId="77777777" w:rsidR="00A74DC3" w:rsidRPr="003710A7" w:rsidRDefault="00A74DC3" w:rsidP="00497B6D">
            <w:pPr>
              <w:pStyle w:val="TAC"/>
              <w:keepNext w:val="0"/>
              <w:keepLines w:val="0"/>
              <w:rPr>
                <w:lang w:eastAsia="zh-CN"/>
              </w:rPr>
            </w:pPr>
            <w:r w:rsidRPr="003710A7">
              <w:rPr>
                <w:lang w:eastAsia="zh-CN"/>
              </w:rPr>
              <w:t>-57</w:t>
            </w:r>
          </w:p>
        </w:tc>
        <w:tc>
          <w:tcPr>
            <w:tcW w:w="688" w:type="dxa"/>
            <w:gridSpan w:val="2"/>
            <w:tcBorders>
              <w:left w:val="single" w:sz="4" w:space="0" w:color="auto"/>
              <w:bottom w:val="single" w:sz="4" w:space="0" w:color="auto"/>
              <w:right w:val="single" w:sz="4" w:space="0" w:color="auto"/>
            </w:tcBorders>
          </w:tcPr>
          <w:p w14:paraId="20F81C8B" w14:textId="77777777" w:rsidR="00A74DC3" w:rsidRPr="003710A7" w:rsidRDefault="00A74DC3" w:rsidP="00497B6D">
            <w:pPr>
              <w:pStyle w:val="TAC"/>
              <w:keepNext w:val="0"/>
              <w:keepLines w:val="0"/>
              <w:rPr>
                <w:lang w:eastAsia="zh-CN"/>
              </w:rPr>
            </w:pPr>
            <w:r w:rsidRPr="003710A7">
              <w:rPr>
                <w:lang w:eastAsia="zh-CN"/>
              </w:rPr>
              <w:t>-49</w:t>
            </w:r>
          </w:p>
        </w:tc>
        <w:tc>
          <w:tcPr>
            <w:tcW w:w="717" w:type="dxa"/>
            <w:tcBorders>
              <w:left w:val="single" w:sz="4" w:space="0" w:color="auto"/>
              <w:bottom w:val="single" w:sz="4" w:space="0" w:color="auto"/>
              <w:right w:val="single" w:sz="4" w:space="0" w:color="auto"/>
            </w:tcBorders>
          </w:tcPr>
          <w:p w14:paraId="696BB325" w14:textId="77777777" w:rsidR="00A74DC3" w:rsidRPr="003710A7" w:rsidRDefault="00A74DC3" w:rsidP="00497B6D">
            <w:pPr>
              <w:pStyle w:val="TAC"/>
              <w:keepNext w:val="0"/>
              <w:keepLines w:val="0"/>
            </w:pPr>
            <w:r w:rsidRPr="003710A7">
              <w:rPr>
                <w:lang w:eastAsia="zh-CN"/>
              </w:rPr>
              <w:t>-57</w:t>
            </w:r>
          </w:p>
        </w:tc>
        <w:tc>
          <w:tcPr>
            <w:tcW w:w="599" w:type="dxa"/>
            <w:tcBorders>
              <w:left w:val="single" w:sz="4" w:space="0" w:color="auto"/>
              <w:bottom w:val="single" w:sz="4" w:space="0" w:color="auto"/>
              <w:right w:val="single" w:sz="4" w:space="0" w:color="auto"/>
            </w:tcBorders>
          </w:tcPr>
          <w:p w14:paraId="63C48A8D" w14:textId="77777777" w:rsidR="00A74DC3" w:rsidRPr="003710A7" w:rsidRDefault="00A74DC3" w:rsidP="00497B6D">
            <w:pPr>
              <w:pStyle w:val="TAC"/>
              <w:keepNext w:val="0"/>
              <w:keepLines w:val="0"/>
            </w:pPr>
            <w:r w:rsidRPr="003710A7">
              <w:rPr>
                <w:lang w:eastAsia="zh-CN"/>
              </w:rPr>
              <w:t>-57</w:t>
            </w:r>
          </w:p>
        </w:tc>
        <w:tc>
          <w:tcPr>
            <w:tcW w:w="717" w:type="dxa"/>
            <w:gridSpan w:val="2"/>
            <w:tcBorders>
              <w:top w:val="single" w:sz="4" w:space="0" w:color="auto"/>
              <w:left w:val="single" w:sz="4" w:space="0" w:color="auto"/>
              <w:bottom w:val="single" w:sz="4" w:space="0" w:color="auto"/>
              <w:right w:val="single" w:sz="4" w:space="0" w:color="auto"/>
            </w:tcBorders>
          </w:tcPr>
          <w:p w14:paraId="06042396" w14:textId="77777777" w:rsidR="00A74DC3" w:rsidRPr="003710A7" w:rsidRDefault="00A74DC3" w:rsidP="00497B6D">
            <w:pPr>
              <w:pStyle w:val="TAC"/>
              <w:keepNext w:val="0"/>
              <w:keepLines w:val="0"/>
            </w:pPr>
            <w:r w:rsidRPr="003710A7">
              <w:rPr>
                <w:lang w:eastAsia="zh-CN"/>
              </w:rPr>
              <w:t>-57</w:t>
            </w:r>
          </w:p>
        </w:tc>
        <w:tc>
          <w:tcPr>
            <w:tcW w:w="638" w:type="dxa"/>
            <w:tcBorders>
              <w:top w:val="single" w:sz="4" w:space="0" w:color="auto"/>
              <w:left w:val="single" w:sz="4" w:space="0" w:color="auto"/>
              <w:bottom w:val="single" w:sz="4" w:space="0" w:color="auto"/>
              <w:right w:val="single" w:sz="4" w:space="0" w:color="auto"/>
            </w:tcBorders>
          </w:tcPr>
          <w:p w14:paraId="67D5D53B" w14:textId="77777777" w:rsidR="00A74DC3" w:rsidRPr="003710A7" w:rsidRDefault="00A74DC3" w:rsidP="00497B6D">
            <w:pPr>
              <w:pStyle w:val="TAC"/>
              <w:keepNext w:val="0"/>
              <w:keepLines w:val="0"/>
            </w:pPr>
            <w:r w:rsidRPr="003710A7">
              <w:rPr>
                <w:lang w:eastAsia="zh-CN"/>
              </w:rPr>
              <w:t>-57</w:t>
            </w:r>
          </w:p>
        </w:tc>
        <w:tc>
          <w:tcPr>
            <w:tcW w:w="645" w:type="dxa"/>
            <w:gridSpan w:val="2"/>
            <w:tcBorders>
              <w:top w:val="single" w:sz="4" w:space="0" w:color="auto"/>
              <w:left w:val="single" w:sz="4" w:space="0" w:color="auto"/>
              <w:bottom w:val="single" w:sz="4" w:space="0" w:color="auto"/>
              <w:right w:val="single" w:sz="4" w:space="0" w:color="auto"/>
            </w:tcBorders>
          </w:tcPr>
          <w:p w14:paraId="11622AED" w14:textId="77777777" w:rsidR="00A74DC3" w:rsidRPr="003710A7" w:rsidRDefault="00A74DC3" w:rsidP="00497B6D">
            <w:pPr>
              <w:pStyle w:val="TAC"/>
              <w:keepNext w:val="0"/>
              <w:keepLines w:val="0"/>
            </w:pPr>
            <w:r w:rsidRPr="003710A7">
              <w:rPr>
                <w:lang w:eastAsia="zh-CN"/>
              </w:rPr>
              <w:t>-57</w:t>
            </w:r>
          </w:p>
        </w:tc>
        <w:tc>
          <w:tcPr>
            <w:tcW w:w="872" w:type="dxa"/>
            <w:gridSpan w:val="2"/>
            <w:tcBorders>
              <w:top w:val="single" w:sz="4" w:space="0" w:color="auto"/>
              <w:left w:val="single" w:sz="4" w:space="0" w:color="auto"/>
              <w:bottom w:val="single" w:sz="4" w:space="0" w:color="auto"/>
              <w:right w:val="single" w:sz="4" w:space="0" w:color="auto"/>
            </w:tcBorders>
          </w:tcPr>
          <w:p w14:paraId="7E158E8D" w14:textId="77777777" w:rsidR="00A74DC3" w:rsidRPr="003710A7" w:rsidRDefault="00A74DC3" w:rsidP="00497B6D">
            <w:pPr>
              <w:pStyle w:val="TAC"/>
              <w:keepNext w:val="0"/>
              <w:keepLines w:val="0"/>
              <w:ind w:firstLineChars="100" w:firstLine="180"/>
              <w:jc w:val="both"/>
              <w:rPr>
                <w:lang w:eastAsia="zh-CN"/>
              </w:rPr>
            </w:pPr>
            <w:r w:rsidRPr="003710A7">
              <w:rPr>
                <w:lang w:eastAsia="zh-CN"/>
              </w:rPr>
              <w:t>-49</w:t>
            </w:r>
          </w:p>
        </w:tc>
      </w:tr>
      <w:tr w:rsidR="00A74DC3" w:rsidRPr="003710A7" w14:paraId="50A92BBF" w14:textId="77777777" w:rsidTr="00497B6D">
        <w:trPr>
          <w:jc w:val="center"/>
        </w:trPr>
        <w:tc>
          <w:tcPr>
            <w:tcW w:w="2004" w:type="dxa"/>
            <w:tcBorders>
              <w:top w:val="single" w:sz="4" w:space="0" w:color="auto"/>
              <w:left w:val="single" w:sz="4" w:space="0" w:color="auto"/>
              <w:bottom w:val="single" w:sz="4" w:space="0" w:color="auto"/>
              <w:right w:val="single" w:sz="4" w:space="0" w:color="auto"/>
            </w:tcBorders>
          </w:tcPr>
          <w:p w14:paraId="602359D3" w14:textId="77777777" w:rsidR="00A74DC3" w:rsidRPr="003710A7" w:rsidRDefault="00A74DC3" w:rsidP="00497B6D">
            <w:pPr>
              <w:pStyle w:val="TAL"/>
              <w:keepNext w:val="0"/>
              <w:keepLines w:val="0"/>
              <w:rPr>
                <w:rFonts w:eastAsia="MS Mincho"/>
                <w:lang w:eastAsia="ja-JP"/>
              </w:rPr>
            </w:pPr>
            <w:r w:rsidRPr="003710A7">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4739EBFD" w14:textId="77777777" w:rsidR="00A74DC3" w:rsidRPr="003710A7" w:rsidRDefault="00A74DC3" w:rsidP="00497B6D">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41F17D0" w14:textId="77777777" w:rsidR="00A74DC3" w:rsidRPr="003710A7" w:rsidRDefault="00A74DC3" w:rsidP="00497B6D">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07E1444F" w14:textId="77777777" w:rsidR="00A74DC3" w:rsidRPr="003710A7" w:rsidRDefault="00A74DC3" w:rsidP="00497B6D">
            <w:pPr>
              <w:pStyle w:val="TAC"/>
              <w:keepNext w:val="0"/>
              <w:keepLines w:val="0"/>
            </w:pPr>
            <w:r w:rsidRPr="003710A7">
              <w:t>AWGN</w:t>
            </w:r>
          </w:p>
        </w:tc>
        <w:tc>
          <w:tcPr>
            <w:tcW w:w="2872" w:type="dxa"/>
            <w:gridSpan w:val="7"/>
            <w:tcBorders>
              <w:top w:val="single" w:sz="4" w:space="0" w:color="auto"/>
              <w:left w:val="single" w:sz="4" w:space="0" w:color="auto"/>
              <w:bottom w:val="single" w:sz="4" w:space="0" w:color="auto"/>
              <w:right w:val="single" w:sz="4" w:space="0" w:color="auto"/>
            </w:tcBorders>
          </w:tcPr>
          <w:p w14:paraId="68063196" w14:textId="77777777" w:rsidR="00A74DC3" w:rsidRPr="003710A7" w:rsidRDefault="00A74DC3" w:rsidP="00497B6D">
            <w:pPr>
              <w:pStyle w:val="TAC"/>
              <w:keepNext w:val="0"/>
              <w:keepLines w:val="0"/>
              <w:rPr>
                <w:lang w:eastAsia="zh-CN"/>
              </w:rPr>
            </w:pPr>
            <w:r w:rsidRPr="003710A7">
              <w:rPr>
                <w:lang w:eastAsia="zh-CN"/>
              </w:rPr>
              <w:t>AWGN</w:t>
            </w:r>
          </w:p>
        </w:tc>
      </w:tr>
      <w:tr w:rsidR="00A74DC3" w:rsidRPr="003710A7" w14:paraId="4AB97090" w14:textId="77777777" w:rsidTr="00497B6D">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05001994" w14:textId="77777777" w:rsidR="00A74DC3" w:rsidRPr="003710A7" w:rsidRDefault="00A74DC3" w:rsidP="00497B6D">
            <w:pPr>
              <w:pStyle w:val="TAN"/>
              <w:keepNext w:val="0"/>
              <w:keepLines w:val="0"/>
              <w:spacing w:line="254" w:lineRule="auto"/>
            </w:pPr>
            <w:r w:rsidRPr="003710A7">
              <w:t>NOTE 1:</w:t>
            </w:r>
            <w:r w:rsidRPr="003710A7">
              <w:tab/>
              <w:t>OCNG shall be used such that both cells are fully allocated and a constant total transmitted power spectral density is achieved for all OFDM symbols.</w:t>
            </w:r>
          </w:p>
          <w:p w14:paraId="6FE1F869" w14:textId="77777777" w:rsidR="00A74DC3" w:rsidRPr="003710A7" w:rsidRDefault="00A74DC3" w:rsidP="00497B6D">
            <w:pPr>
              <w:pStyle w:val="TAN"/>
              <w:keepNext w:val="0"/>
              <w:keepLines w:val="0"/>
              <w:spacing w:line="254" w:lineRule="auto"/>
            </w:pPr>
            <w:r w:rsidRPr="003710A7">
              <w:t>NOTE 2:</w:t>
            </w:r>
            <w:r w:rsidRPr="003710A7">
              <w:tab/>
              <w:t xml:space="preserve">Interference from other cells and noise sources not specified in the test is assumed to be constant over subcarriers and time and shall be modelled as AWGN of appropriate power for </w:t>
            </w:r>
            <w:r w:rsidRPr="003710A7">
              <w:rPr>
                <w:position w:val="-12"/>
              </w:rPr>
              <w:object w:dxaOrig="411" w:dyaOrig="411" w14:anchorId="236E4DED">
                <v:shape id="_x0000_i1029" type="#_x0000_t75" style="width:21.85pt;height:21.85pt" o:ole="">
                  <v:imagedata r:id="rId13" o:title=""/>
                </v:shape>
                <o:OLEObject Type="Embed" ProgID="Equation.3" ShapeID="_x0000_i1029" DrawAspect="Content" ObjectID="_1824550963" r:id="rId20"/>
              </w:object>
            </w:r>
            <w:r w:rsidRPr="003710A7">
              <w:t xml:space="preserve"> to be fulfilled.</w:t>
            </w:r>
          </w:p>
          <w:p w14:paraId="4B03D672" w14:textId="77777777" w:rsidR="00A74DC3" w:rsidRPr="003710A7" w:rsidRDefault="00A74DC3" w:rsidP="00497B6D">
            <w:pPr>
              <w:pStyle w:val="TAN"/>
              <w:keepNext w:val="0"/>
              <w:keepLines w:val="0"/>
              <w:spacing w:line="254" w:lineRule="auto"/>
            </w:pPr>
            <w:r w:rsidRPr="003710A7">
              <w:t>NOTE 3:</w:t>
            </w:r>
            <w:r w:rsidRPr="003710A7">
              <w:tab/>
              <w:t>SS-RSRP and Io levels have been derived from other parameters for information purposes. They are not settable parameters themselves.</w:t>
            </w:r>
          </w:p>
          <w:p w14:paraId="6D46A875" w14:textId="77777777" w:rsidR="00A74DC3" w:rsidRPr="003710A7" w:rsidRDefault="00A74DC3" w:rsidP="00497B6D">
            <w:pPr>
              <w:pStyle w:val="TAN"/>
              <w:keepNext w:val="0"/>
              <w:keepLines w:val="0"/>
              <w:spacing w:line="254" w:lineRule="auto"/>
            </w:pPr>
            <w:r w:rsidRPr="003710A7">
              <w:t>NOTE 4:</w:t>
            </w:r>
            <w:r w:rsidRPr="003710A7">
              <w:tab/>
              <w:t>SS-RSRP minimum requirements are specified assuming independent interference and noise at each receiver antenna port.</w:t>
            </w:r>
          </w:p>
        </w:tc>
      </w:tr>
    </w:tbl>
    <w:p w14:paraId="4720190E" w14:textId="77777777" w:rsidR="00A74DC3" w:rsidRPr="00B42896" w:rsidRDefault="00A74DC3" w:rsidP="00A74DC3">
      <w:pPr>
        <w:rPr>
          <w:bCs/>
          <w:lang w:eastAsia="zh-CN"/>
        </w:rPr>
      </w:pPr>
    </w:p>
    <w:p w14:paraId="356E18A3" w14:textId="77777777" w:rsidR="00A74DC3" w:rsidRPr="00B42896" w:rsidRDefault="00A74DC3" w:rsidP="00A74DC3">
      <w:proofErr w:type="spellStart"/>
      <w:r w:rsidRPr="00B42896">
        <w:rPr>
          <w:bCs/>
          <w:lang w:eastAsia="zh-CN"/>
        </w:rPr>
        <w:t>T</w:t>
      </w:r>
      <w:r w:rsidRPr="00B42896">
        <w:rPr>
          <w:bCs/>
          <w:vertAlign w:val="subscript"/>
          <w:lang w:eastAsia="zh-CN"/>
        </w:rPr>
        <w:t>RRC_delay</w:t>
      </w:r>
      <w:proofErr w:type="spellEnd"/>
      <w:r w:rsidRPr="00B42896">
        <w:rPr>
          <w:bCs/>
          <w:lang w:eastAsia="zh-CN"/>
        </w:rPr>
        <w:t xml:space="preserve"> + </w:t>
      </w:r>
      <w:proofErr w:type="spellStart"/>
      <w:r w:rsidRPr="00B42896">
        <w:t>T</w:t>
      </w:r>
      <w:r w:rsidRPr="00B42896">
        <w:rPr>
          <w:vertAlign w:val="subscript"/>
        </w:rPr>
        <w:t>Event_DU</w:t>
      </w:r>
      <w:proofErr w:type="spellEnd"/>
      <w:r w:rsidRPr="00B42896">
        <w:t xml:space="preserve"> for </w:t>
      </w:r>
      <w:proofErr w:type="spellStart"/>
      <w:r w:rsidRPr="00B42896">
        <w:t>PSCell</w:t>
      </w:r>
      <w:proofErr w:type="spellEnd"/>
      <w:r w:rsidRPr="00B42896">
        <w:t xml:space="preserve"> addition (Cell 2) occurs during T1 as the addition condition becomes satisfied at the start of T2. The test shall verify that there are no interruptions during T1.</w:t>
      </w:r>
    </w:p>
    <w:p w14:paraId="5BB3E3EE" w14:textId="77777777" w:rsidR="00A74DC3" w:rsidRPr="00B42896" w:rsidRDefault="00A74DC3" w:rsidP="00A74DC3">
      <w:pPr>
        <w:rPr>
          <w:lang w:eastAsia="zh-CN"/>
        </w:rPr>
      </w:pPr>
      <w:r w:rsidRPr="00B42896">
        <w:t xml:space="preserve">The UE shall start </w:t>
      </w:r>
      <w:r w:rsidRPr="00B42896">
        <w:rPr>
          <w:rFonts w:eastAsia="MS Mincho" w:cs="v4.2.0"/>
        </w:rPr>
        <w:t xml:space="preserve">to transmit the PRACH to Cell 2 less than </w:t>
      </w:r>
      <w:proofErr w:type="spellStart"/>
      <w:r w:rsidRPr="00B42896">
        <w:t>T</w:t>
      </w:r>
      <w:r w:rsidRPr="00B42896">
        <w:rPr>
          <w:vertAlign w:val="subscript"/>
        </w:rPr>
        <w:t>measure</w:t>
      </w:r>
      <w:proofErr w:type="spellEnd"/>
      <w:r w:rsidRPr="00B42896">
        <w:t xml:space="preserve"> + </w:t>
      </w:r>
      <w:proofErr w:type="spellStart"/>
      <w:r w:rsidRPr="00B42896">
        <w:t>T</w:t>
      </w:r>
      <w:r w:rsidRPr="00B42896">
        <w:rPr>
          <w:vertAlign w:val="subscript"/>
        </w:rPr>
        <w:t>UE_preparation</w:t>
      </w:r>
      <w:proofErr w:type="spellEnd"/>
      <w:r w:rsidRPr="00B42896">
        <w:t xml:space="preserve"> + </w:t>
      </w:r>
      <w:proofErr w:type="spellStart"/>
      <w:r w:rsidRPr="00B42896">
        <w:t>T</w:t>
      </w:r>
      <w:r w:rsidRPr="00B42896">
        <w:rPr>
          <w:vertAlign w:val="subscript"/>
        </w:rPr>
        <w:t>processing</w:t>
      </w:r>
      <w:proofErr w:type="spellEnd"/>
      <w:r w:rsidRPr="00B42896">
        <w:t xml:space="preserve"> + T</w:t>
      </w:r>
      <w:r w:rsidRPr="00B42896">
        <w:rPr>
          <w:vertAlign w:val="subscript"/>
        </w:rPr>
        <w:t>∆</w:t>
      </w:r>
      <w:r w:rsidRPr="00B42896">
        <w:t xml:space="preserve"> + </w:t>
      </w:r>
      <w:proofErr w:type="spellStart"/>
      <w:r w:rsidRPr="00B42896">
        <w:t>T</w:t>
      </w:r>
      <w:r w:rsidRPr="00B42896">
        <w:rPr>
          <w:vertAlign w:val="subscript"/>
        </w:rPr>
        <w:t>PSCell</w:t>
      </w:r>
      <w:r>
        <w:rPr>
          <w:vertAlign w:val="subscript"/>
        </w:rPr>
        <w:t>_</w:t>
      </w:r>
      <w:r w:rsidRPr="00B42896">
        <w:rPr>
          <w:vertAlign w:val="subscript"/>
        </w:rPr>
        <w:t>DU</w:t>
      </w:r>
      <w:proofErr w:type="spellEnd"/>
      <w:r w:rsidRPr="00B42896">
        <w:t xml:space="preserve"> + 2 </w:t>
      </w:r>
      <w:proofErr w:type="spellStart"/>
      <w:r w:rsidRPr="00B42896">
        <w:t>ms</w:t>
      </w:r>
      <w:proofErr w:type="spellEnd"/>
      <w:r w:rsidRPr="00B42896">
        <w:t xml:space="preserve"> = 1040+10+62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T2</w:t>
      </w:r>
      <w:r w:rsidRPr="00B42896">
        <w:rPr>
          <w:lang w:eastAsia="zh-CN"/>
        </w:rPr>
        <w:t>.</w:t>
      </w:r>
    </w:p>
    <w:p w14:paraId="1F3BFC93" w14:textId="77777777" w:rsidR="00A74DC3" w:rsidRPr="00B42896" w:rsidRDefault="00A74DC3" w:rsidP="00A74DC3">
      <w:pPr>
        <w:rPr>
          <w:lang w:eastAsia="zh-CN"/>
        </w:rPr>
      </w:pPr>
      <w:r w:rsidRPr="00B42896">
        <w:lastRenderedPageBreak/>
        <w:t xml:space="preserve">The UE shall start </w:t>
      </w:r>
      <w:r w:rsidRPr="00B42896">
        <w:rPr>
          <w:rFonts w:eastAsia="MS Mincho" w:cs="v4.2.0"/>
        </w:rPr>
        <w:t xml:space="preserve">to transmit the PRACH to Cell 3 less than </w:t>
      </w:r>
      <w:proofErr w:type="spellStart"/>
      <w:r w:rsidRPr="00B42896">
        <w:rPr>
          <w:bCs/>
        </w:rPr>
        <w:t>T</w:t>
      </w:r>
      <w:r w:rsidRPr="00B42896">
        <w:rPr>
          <w:bCs/>
          <w:vertAlign w:val="subscript"/>
        </w:rPr>
        <w:t>Event_DU</w:t>
      </w:r>
      <w:proofErr w:type="spellEnd"/>
      <w:r w:rsidRPr="00B42896">
        <w:rPr>
          <w:bCs/>
        </w:rPr>
        <w:t xml:space="preserve"> + </w:t>
      </w:r>
      <w:proofErr w:type="spellStart"/>
      <w:r w:rsidRPr="00B42896">
        <w:rPr>
          <w:bCs/>
        </w:rPr>
        <w:t>T</w:t>
      </w:r>
      <w:r w:rsidRPr="00B42896">
        <w:rPr>
          <w:bCs/>
          <w:vertAlign w:val="subscript"/>
        </w:rPr>
        <w:t>measure</w:t>
      </w:r>
      <w:proofErr w:type="spellEnd"/>
      <w:r w:rsidRPr="00B42896">
        <w:rPr>
          <w:bCs/>
        </w:rPr>
        <w:t xml:space="preserve"> + </w:t>
      </w:r>
      <w:proofErr w:type="spellStart"/>
      <w:r w:rsidRPr="00B42896">
        <w:rPr>
          <w:bCs/>
        </w:rPr>
        <w:t>T</w:t>
      </w:r>
      <w:r w:rsidRPr="00B42896">
        <w:rPr>
          <w:bCs/>
          <w:vertAlign w:val="subscript"/>
        </w:rPr>
        <w:t>UE_preparation</w:t>
      </w:r>
      <w:proofErr w:type="spellEnd"/>
      <w:r w:rsidRPr="00B42896">
        <w:rPr>
          <w:bCs/>
        </w:rPr>
        <w:t xml:space="preserve"> + </w:t>
      </w:r>
      <w:proofErr w:type="spellStart"/>
      <w:r w:rsidRPr="00B42896">
        <w:rPr>
          <w:bCs/>
        </w:rPr>
        <w:t>T</w:t>
      </w:r>
      <w:r w:rsidRPr="00B42896">
        <w:rPr>
          <w:bCs/>
          <w:vertAlign w:val="subscript"/>
        </w:rPr>
        <w:t>processing</w:t>
      </w:r>
      <w:proofErr w:type="spellEnd"/>
      <w:r w:rsidRPr="00B42896">
        <w:rPr>
          <w:bCs/>
        </w:rPr>
        <w:t xml:space="preserve"> + T</w:t>
      </w:r>
      <w:r w:rsidRPr="00B42896">
        <w:rPr>
          <w:bCs/>
          <w:vertAlign w:val="subscript"/>
        </w:rPr>
        <w:t>∆</w:t>
      </w:r>
      <w:r w:rsidRPr="00B42896">
        <w:rPr>
          <w:bCs/>
        </w:rPr>
        <w:t xml:space="preserve"> + </w:t>
      </w:r>
      <w:proofErr w:type="spellStart"/>
      <w:r w:rsidRPr="00B42896">
        <w:rPr>
          <w:bCs/>
        </w:rPr>
        <w:t>T</w:t>
      </w:r>
      <w:r w:rsidRPr="00B42896">
        <w:rPr>
          <w:bCs/>
          <w:vertAlign w:val="subscript"/>
        </w:rPr>
        <w:t>PSCell</w:t>
      </w:r>
      <w:r>
        <w:rPr>
          <w:bCs/>
          <w:vertAlign w:val="subscript"/>
        </w:rPr>
        <w:t>_</w:t>
      </w:r>
      <w:r w:rsidRPr="00B42896">
        <w:rPr>
          <w:bCs/>
          <w:vertAlign w:val="subscript"/>
        </w:rPr>
        <w:t>DU</w:t>
      </w:r>
      <w:proofErr w:type="spellEnd"/>
      <w:r w:rsidRPr="00B42896">
        <w:rPr>
          <w:bCs/>
        </w:rPr>
        <w:t xml:space="preserve"> + 2 </w:t>
      </w:r>
      <w:proofErr w:type="spellStart"/>
      <w:r w:rsidRPr="00B42896">
        <w:rPr>
          <w:bCs/>
        </w:rPr>
        <w:t>ms</w:t>
      </w:r>
      <w:proofErr w:type="spellEnd"/>
      <w:r w:rsidRPr="00B42896">
        <w:t xml:space="preserve"> = 0+</w:t>
      </w:r>
      <w:r w:rsidRPr="00B42896">
        <w:rPr>
          <w:lang w:eastAsia="zh-CN"/>
        </w:rPr>
        <w:t>1040</w:t>
      </w:r>
      <w:r w:rsidRPr="00B42896">
        <w:t xml:space="preserve">+10+62 </w:t>
      </w:r>
      <w:proofErr w:type="spellStart"/>
      <w:r w:rsidRPr="00B42896">
        <w:t>ms</w:t>
      </w:r>
      <w:proofErr w:type="spellEnd"/>
      <w:r w:rsidRPr="00B42896">
        <w:t>=</w:t>
      </w:r>
      <w:r w:rsidRPr="00B42896">
        <w:rPr>
          <w:lang w:eastAsia="zh-CN"/>
        </w:rPr>
        <w:t>111</w:t>
      </w:r>
      <w:r w:rsidRPr="00B42896">
        <w:t xml:space="preserve">2 </w:t>
      </w:r>
      <w:proofErr w:type="spellStart"/>
      <w:r w:rsidRPr="00B42896">
        <w:t>ms</w:t>
      </w:r>
      <w:proofErr w:type="spellEnd"/>
      <w:r w:rsidRPr="00B42896">
        <w:t xml:space="preserve"> from the start of T</w:t>
      </w:r>
      <w:r w:rsidRPr="00B42896">
        <w:rPr>
          <w:lang w:eastAsia="zh-CN"/>
        </w:rPr>
        <w:t>4.</w:t>
      </w:r>
    </w:p>
    <w:p w14:paraId="5B556872" w14:textId="77777777" w:rsidR="00A74DC3" w:rsidRPr="00B42896" w:rsidRDefault="00A74DC3" w:rsidP="00A74DC3">
      <w:pPr>
        <w:rPr>
          <w:lang w:eastAsia="zh-CN"/>
        </w:rPr>
      </w:pPr>
      <w:r w:rsidRPr="00B42896">
        <w:rPr>
          <w:lang w:eastAsia="zh-CN"/>
        </w:rPr>
        <w:t xml:space="preserve">All of the above test requirements shall be fulfilled in order for the observed conditional </w:t>
      </w:r>
      <w:proofErr w:type="spellStart"/>
      <w:r w:rsidRPr="00B42896">
        <w:rPr>
          <w:lang w:eastAsia="zh-CN"/>
        </w:rPr>
        <w:t>PSCell</w:t>
      </w:r>
      <w:proofErr w:type="spellEnd"/>
      <w:r w:rsidRPr="00B42896">
        <w:rPr>
          <w:lang w:eastAsia="zh-CN"/>
        </w:rPr>
        <w:t xml:space="preserve"> addition and release delay to be counted as correct. The rate of correct events observed during repeated tests shall be at least 90 %.</w:t>
      </w:r>
    </w:p>
    <w:p w14:paraId="68A9B027" w14:textId="50D7C778" w:rsidR="00A74DC3" w:rsidRPr="00A74DC3" w:rsidRDefault="00A74DC3">
      <w:pPr>
        <w:rPr>
          <w:noProof/>
          <w:color w:val="FF0000"/>
          <w:lang w:eastAsia="zh-CN"/>
        </w:rPr>
      </w:pPr>
    </w:p>
    <w:p w14:paraId="010C37BD" w14:textId="5176A76E" w:rsidR="00A74DC3" w:rsidRPr="00A74DC3" w:rsidRDefault="00A74DC3">
      <w:pPr>
        <w:rPr>
          <w:noProof/>
          <w:color w:val="FF0000"/>
          <w:lang w:eastAsia="zh-CN"/>
        </w:rPr>
      </w:pPr>
      <w:r w:rsidRPr="00A74DC3">
        <w:rPr>
          <w:noProof/>
          <w:color w:val="FF0000"/>
          <w:lang w:eastAsia="zh-CN"/>
        </w:rPr>
        <w:t>&lt;end of change&gt;</w:t>
      </w:r>
    </w:p>
    <w:sectPr w:rsidR="00A74DC3" w:rsidRPr="00A74D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32DC9" w14:textId="77777777" w:rsidR="001E5A1D" w:rsidRDefault="001E5A1D">
      <w:r>
        <w:separator/>
      </w:r>
    </w:p>
  </w:endnote>
  <w:endnote w:type="continuationSeparator" w:id="0">
    <w:p w14:paraId="739BA6C3" w14:textId="77777777" w:rsidR="001E5A1D" w:rsidRDefault="001E5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A4361" w14:textId="77777777" w:rsidR="001E5A1D" w:rsidRDefault="001E5A1D">
      <w:r>
        <w:separator/>
      </w:r>
    </w:p>
  </w:footnote>
  <w:footnote w:type="continuationSeparator" w:id="0">
    <w:p w14:paraId="1CB78312" w14:textId="77777777" w:rsidR="001E5A1D" w:rsidRDefault="001E5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900AF9"/>
    <w:multiLevelType w:val="hybridMultilevel"/>
    <w:tmpl w:val="89FC2EEE"/>
    <w:lvl w:ilvl="0" w:tplc="0C069A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B24"/>
    <w:rsid w:val="00145D43"/>
    <w:rsid w:val="00192C46"/>
    <w:rsid w:val="001A08B3"/>
    <w:rsid w:val="001A7B60"/>
    <w:rsid w:val="001B52F0"/>
    <w:rsid w:val="001B7A65"/>
    <w:rsid w:val="001E41F3"/>
    <w:rsid w:val="001E5A1D"/>
    <w:rsid w:val="0026004D"/>
    <w:rsid w:val="002640DD"/>
    <w:rsid w:val="00275D12"/>
    <w:rsid w:val="00284FEB"/>
    <w:rsid w:val="002860C4"/>
    <w:rsid w:val="002B5741"/>
    <w:rsid w:val="002E472E"/>
    <w:rsid w:val="00305409"/>
    <w:rsid w:val="003609EF"/>
    <w:rsid w:val="0036231A"/>
    <w:rsid w:val="00374DD4"/>
    <w:rsid w:val="003A2DAE"/>
    <w:rsid w:val="003A6A8B"/>
    <w:rsid w:val="003E1A36"/>
    <w:rsid w:val="00410371"/>
    <w:rsid w:val="004242F1"/>
    <w:rsid w:val="004B75B7"/>
    <w:rsid w:val="005141D9"/>
    <w:rsid w:val="0051580D"/>
    <w:rsid w:val="00547111"/>
    <w:rsid w:val="00592D74"/>
    <w:rsid w:val="005E2C44"/>
    <w:rsid w:val="00616F5D"/>
    <w:rsid w:val="00621188"/>
    <w:rsid w:val="006257ED"/>
    <w:rsid w:val="00653DE4"/>
    <w:rsid w:val="00665C47"/>
    <w:rsid w:val="00695808"/>
    <w:rsid w:val="006B46FB"/>
    <w:rsid w:val="006E21FB"/>
    <w:rsid w:val="00792342"/>
    <w:rsid w:val="007977A8"/>
    <w:rsid w:val="007B512A"/>
    <w:rsid w:val="007C2097"/>
    <w:rsid w:val="007D13BC"/>
    <w:rsid w:val="007D6A07"/>
    <w:rsid w:val="007F7259"/>
    <w:rsid w:val="008040A8"/>
    <w:rsid w:val="00827157"/>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3750"/>
    <w:rsid w:val="00A246B6"/>
    <w:rsid w:val="00A47E70"/>
    <w:rsid w:val="00A50CF0"/>
    <w:rsid w:val="00A74DC3"/>
    <w:rsid w:val="00A7671C"/>
    <w:rsid w:val="00AA2CBC"/>
    <w:rsid w:val="00AB6F28"/>
    <w:rsid w:val="00AC5820"/>
    <w:rsid w:val="00AD1CD8"/>
    <w:rsid w:val="00AD46FC"/>
    <w:rsid w:val="00B258BB"/>
    <w:rsid w:val="00B67B97"/>
    <w:rsid w:val="00B82F79"/>
    <w:rsid w:val="00B968C8"/>
    <w:rsid w:val="00BA3EC5"/>
    <w:rsid w:val="00BA51D9"/>
    <w:rsid w:val="00BB5DFC"/>
    <w:rsid w:val="00BD279D"/>
    <w:rsid w:val="00BD6BB8"/>
    <w:rsid w:val="00C15734"/>
    <w:rsid w:val="00C66BA2"/>
    <w:rsid w:val="00C7469E"/>
    <w:rsid w:val="00C870F6"/>
    <w:rsid w:val="00C95985"/>
    <w:rsid w:val="00CC5026"/>
    <w:rsid w:val="00CC68D0"/>
    <w:rsid w:val="00CD6B9D"/>
    <w:rsid w:val="00D03F9A"/>
    <w:rsid w:val="00D06D51"/>
    <w:rsid w:val="00D24991"/>
    <w:rsid w:val="00D50255"/>
    <w:rsid w:val="00D66520"/>
    <w:rsid w:val="00D84AE9"/>
    <w:rsid w:val="00D9124E"/>
    <w:rsid w:val="00DE34CF"/>
    <w:rsid w:val="00E13F3D"/>
    <w:rsid w:val="00E34898"/>
    <w:rsid w:val="00E74D5E"/>
    <w:rsid w:val="00EB09B7"/>
    <w:rsid w:val="00EE7D7C"/>
    <w:rsid w:val="00F25D98"/>
    <w:rsid w:val="00F300FB"/>
    <w:rsid w:val="00F839B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74DC3"/>
    <w:rPr>
      <w:rFonts w:ascii="Arial" w:hAnsi="Arial"/>
      <w:lang w:val="en-GB" w:eastAsia="en-US"/>
    </w:rPr>
  </w:style>
  <w:style w:type="character" w:customStyle="1" w:styleId="TALCar">
    <w:name w:val="TAL Car"/>
    <w:link w:val="TAL"/>
    <w:qFormat/>
    <w:rsid w:val="00A74DC3"/>
    <w:rPr>
      <w:rFonts w:ascii="Arial" w:hAnsi="Arial"/>
      <w:sz w:val="18"/>
      <w:lang w:val="en-GB" w:eastAsia="en-US"/>
    </w:rPr>
  </w:style>
  <w:style w:type="character" w:customStyle="1" w:styleId="TACChar">
    <w:name w:val="TAC Char"/>
    <w:link w:val="TAC"/>
    <w:qFormat/>
    <w:rsid w:val="00A74DC3"/>
    <w:rPr>
      <w:rFonts w:ascii="Arial" w:hAnsi="Arial"/>
      <w:sz w:val="18"/>
      <w:lang w:val="en-GB" w:eastAsia="en-US"/>
    </w:rPr>
  </w:style>
  <w:style w:type="character" w:customStyle="1" w:styleId="TAHCar">
    <w:name w:val="TAH Car"/>
    <w:link w:val="TAH"/>
    <w:qFormat/>
    <w:rsid w:val="00A74DC3"/>
    <w:rPr>
      <w:rFonts w:ascii="Arial" w:hAnsi="Arial"/>
      <w:b/>
      <w:sz w:val="18"/>
      <w:lang w:val="en-GB" w:eastAsia="en-US"/>
    </w:rPr>
  </w:style>
  <w:style w:type="character" w:customStyle="1" w:styleId="B1Char">
    <w:name w:val="B1 Char"/>
    <w:link w:val="B1"/>
    <w:qFormat/>
    <w:rsid w:val="00A74DC3"/>
    <w:rPr>
      <w:rFonts w:ascii="Times New Roman" w:hAnsi="Times New Roman"/>
      <w:lang w:val="en-GB" w:eastAsia="en-US"/>
    </w:rPr>
  </w:style>
  <w:style w:type="character" w:customStyle="1" w:styleId="EditorsNoteChar2">
    <w:name w:val="Editor's Note Char2"/>
    <w:aliases w:val="EN Char1"/>
    <w:link w:val="EditorsNote"/>
    <w:qFormat/>
    <w:rsid w:val="00A74DC3"/>
    <w:rPr>
      <w:rFonts w:ascii="Times New Roman" w:hAnsi="Times New Roman"/>
      <w:color w:val="FF0000"/>
      <w:lang w:val="en-GB" w:eastAsia="en-US"/>
    </w:rPr>
  </w:style>
  <w:style w:type="character" w:customStyle="1" w:styleId="THChar">
    <w:name w:val="TH Char"/>
    <w:link w:val="TH"/>
    <w:qFormat/>
    <w:rsid w:val="00A74DC3"/>
    <w:rPr>
      <w:rFonts w:ascii="Arial" w:hAnsi="Arial"/>
      <w:b/>
      <w:lang w:val="en-GB" w:eastAsia="en-US"/>
    </w:rPr>
  </w:style>
  <w:style w:type="character" w:customStyle="1" w:styleId="TANChar">
    <w:name w:val="TAN Char"/>
    <w:link w:val="TAN"/>
    <w:qFormat/>
    <w:rsid w:val="00A74DC3"/>
    <w:rPr>
      <w:rFonts w:ascii="Arial" w:hAnsi="Arial"/>
      <w:sz w:val="18"/>
      <w:lang w:val="en-GB" w:eastAsia="en-US"/>
    </w:rPr>
  </w:style>
  <w:style w:type="character" w:customStyle="1" w:styleId="B2Char">
    <w:name w:val="B2 Char"/>
    <w:link w:val="B2"/>
    <w:qFormat/>
    <w:rsid w:val="00A74DC3"/>
    <w:rPr>
      <w:rFonts w:ascii="Times New Roman" w:hAnsi="Times New Roman"/>
      <w:lang w:val="en-GB" w:eastAsia="en-US"/>
    </w:rPr>
  </w:style>
  <w:style w:type="character" w:customStyle="1" w:styleId="CRCoverPageChar">
    <w:name w:val="CR Cover Page Char"/>
    <w:link w:val="CRCoverPage"/>
    <w:qFormat/>
    <w:rsid w:val="00A1375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9</Pages>
  <Words>2525</Words>
  <Characters>14398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Sunlin Zhu/朱荪菻</cp:lastModifiedBy>
  <cp:revision>11</cp:revision>
  <cp:lastPrinted>1899-12-31T23:00:00Z</cp:lastPrinted>
  <dcterms:created xsi:type="dcterms:W3CDTF">2024-11-26T02:39:00Z</dcterms:created>
  <dcterms:modified xsi:type="dcterms:W3CDTF">2025-11-13T06:56:00Z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fa5b940742111f0800001e4000000e4">
    <vt:lpwstr>CWMcxV3rux1ixfFi7snqTs8iKMCPR+9P7qD62Jgk+FkdN+WmkQzMfAWGF0/G3GwYjhALT3Xsdh8PFGQlJH/N9z/UQ==</vt:lpwstr>
  </property>
</Properties>
</file>